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D5E30" w14:textId="16E4989C" w:rsidR="004C0A0E" w:rsidRDefault="004C0A0E" w:rsidP="004C0A0E">
      <w:pPr>
        <w:tabs>
          <w:tab w:val="right" w:pos="9639"/>
        </w:tabs>
        <w:rPr>
          <w:rFonts w:ascii="Arial" w:eastAsia="MS Mincho" w:hAnsi="Arial" w:cs="Arial"/>
          <w:b/>
          <w:sz w:val="24"/>
        </w:rPr>
      </w:pPr>
      <w:r>
        <w:rPr>
          <w:rFonts w:ascii="Arial" w:eastAsia="MS Mincho" w:hAnsi="Arial" w:cs="Arial"/>
          <w:b/>
          <w:sz w:val="24"/>
        </w:rPr>
        <w:t>3GPP TSG-RAN WG2 Meeting #130</w:t>
      </w:r>
      <w:r>
        <w:rPr>
          <w:rFonts w:ascii="Arial" w:eastAsia="MS Mincho" w:hAnsi="Arial" w:cs="Arial"/>
          <w:b/>
          <w:sz w:val="24"/>
        </w:rPr>
        <w:tab/>
      </w:r>
      <w:r w:rsidRPr="00D23D48">
        <w:rPr>
          <w:rFonts w:ascii="Arial" w:eastAsia="MS Mincho" w:hAnsi="Arial" w:cs="Arial"/>
          <w:b/>
          <w:sz w:val="24"/>
        </w:rPr>
        <w:t>R2-250</w:t>
      </w:r>
      <w:r w:rsidR="00D23D48" w:rsidRPr="00D23D48">
        <w:rPr>
          <w:rFonts w:ascii="Arial" w:eastAsia="MS Mincho" w:hAnsi="Arial" w:cs="Arial"/>
          <w:b/>
          <w:sz w:val="24"/>
        </w:rPr>
        <w:t>3728</w:t>
      </w:r>
    </w:p>
    <w:p w14:paraId="2B632A29" w14:textId="1849A703" w:rsidR="004C0A0E" w:rsidRDefault="004C0A0E" w:rsidP="004C0A0E">
      <w:pPr>
        <w:tabs>
          <w:tab w:val="right" w:pos="9639"/>
        </w:tabs>
        <w:rPr>
          <w:rFonts w:ascii="Arial" w:hAnsi="Arial" w:cs="Arial"/>
          <w:b/>
          <w:sz w:val="24"/>
        </w:rPr>
      </w:pPr>
      <w:r w:rsidRPr="004C6B1D">
        <w:rPr>
          <w:rFonts w:ascii="Arial" w:eastAsia="MS Mincho" w:hAnsi="Arial"/>
          <w:b/>
          <w:sz w:val="24"/>
          <w:szCs w:val="24"/>
          <w:lang w:eastAsia="x-none"/>
        </w:rPr>
        <w:t>St.</w:t>
      </w:r>
      <w:r w:rsidR="00D84606">
        <w:rPr>
          <w:rFonts w:ascii="Arial" w:eastAsia="MS Mincho" w:hAnsi="Arial"/>
          <w:b/>
          <w:sz w:val="24"/>
          <w:szCs w:val="24"/>
          <w:lang w:eastAsia="x-none"/>
        </w:rPr>
        <w:t xml:space="preserve"> </w:t>
      </w:r>
      <w:r w:rsidRPr="004C6B1D">
        <w:rPr>
          <w:rFonts w:ascii="Arial" w:eastAsia="MS Mincho" w:hAnsi="Arial"/>
          <w:b/>
          <w:sz w:val="24"/>
          <w:szCs w:val="24"/>
          <w:lang w:eastAsia="x-none"/>
        </w:rPr>
        <w:t>Julians</w:t>
      </w:r>
      <w:r>
        <w:rPr>
          <w:rFonts w:ascii="Arial" w:eastAsia="MS Mincho" w:hAnsi="Arial" w:cs="Arial"/>
          <w:b/>
          <w:sz w:val="24"/>
        </w:rPr>
        <w:t>, Malta, 19-23 May 2025</w:t>
      </w:r>
    </w:p>
    <w:p w14:paraId="50113C1D" w14:textId="77777777" w:rsidR="00F06B16" w:rsidRPr="00EE6897" w:rsidRDefault="00F06B16" w:rsidP="00F06B16">
      <w:pPr>
        <w:pStyle w:val="CRCoverPage"/>
        <w:outlineLvl w:val="0"/>
        <w:rPr>
          <w:b/>
          <w:noProof/>
          <w:sz w:val="24"/>
        </w:rPr>
      </w:pPr>
    </w:p>
    <w:p w14:paraId="5AC9AAFF" w14:textId="104CFA23" w:rsidR="00FF620C" w:rsidRPr="00FF620C" w:rsidRDefault="00FF620C" w:rsidP="00FF620C">
      <w:pPr>
        <w:tabs>
          <w:tab w:val="left" w:pos="1985"/>
        </w:tabs>
        <w:spacing w:after="120"/>
        <w:rPr>
          <w:rFonts w:ascii="Arial" w:eastAsia="MS Mincho" w:hAnsi="Arial" w:cs="Arial"/>
          <w:b/>
          <w:bCs/>
          <w:sz w:val="24"/>
          <w:lang w:val="en-US" w:eastAsia="ja-JP"/>
        </w:rPr>
      </w:pPr>
      <w:r w:rsidRPr="00FF620C">
        <w:rPr>
          <w:rFonts w:ascii="Arial" w:eastAsia="MS Mincho" w:hAnsi="Arial" w:cs="Arial"/>
          <w:b/>
          <w:bCs/>
          <w:sz w:val="24"/>
          <w:lang w:val="en-US"/>
        </w:rPr>
        <w:t>Agenda item:</w:t>
      </w:r>
      <w:r w:rsidRPr="00FF620C">
        <w:rPr>
          <w:rFonts w:ascii="Arial" w:eastAsia="MS Mincho" w:hAnsi="Arial" w:cs="Arial"/>
          <w:b/>
          <w:bCs/>
          <w:sz w:val="24"/>
          <w:lang w:val="en-US"/>
        </w:rPr>
        <w:tab/>
      </w:r>
      <w:r w:rsidR="00B1447A">
        <w:rPr>
          <w:rFonts w:ascii="Arial" w:eastAsia="MS Mincho" w:hAnsi="Arial" w:cs="Arial"/>
          <w:b/>
          <w:bCs/>
          <w:sz w:val="24"/>
          <w:lang w:val="en-US"/>
        </w:rPr>
        <w:t>8.0</w:t>
      </w:r>
    </w:p>
    <w:p w14:paraId="05B1F03A" w14:textId="3E13BA23" w:rsidR="00FF620C" w:rsidRDefault="00FF620C" w:rsidP="00FF620C">
      <w:pPr>
        <w:tabs>
          <w:tab w:val="left" w:pos="1985"/>
        </w:tabs>
        <w:autoSpaceDN w:val="0"/>
        <w:spacing w:after="180"/>
        <w:ind w:left="1985" w:hanging="1985"/>
        <w:rPr>
          <w:rFonts w:ascii="Arial" w:eastAsia="Times New Roman" w:hAnsi="Arial" w:cs="Arial"/>
          <w:b/>
          <w:bCs/>
          <w:sz w:val="24"/>
          <w:lang w:val="en-US"/>
        </w:rPr>
      </w:pPr>
      <w:r w:rsidRPr="00FF620C">
        <w:rPr>
          <w:rFonts w:ascii="Arial" w:eastAsia="Times New Roman" w:hAnsi="Arial" w:cs="Arial"/>
          <w:b/>
          <w:bCs/>
          <w:sz w:val="24"/>
          <w:lang w:val="en-US"/>
        </w:rPr>
        <w:t>Source:</w:t>
      </w:r>
      <w:r w:rsidRPr="00FF620C">
        <w:rPr>
          <w:rFonts w:ascii="Arial" w:eastAsia="Times New Roman" w:hAnsi="Arial" w:cs="Arial"/>
          <w:b/>
          <w:bCs/>
          <w:sz w:val="24"/>
          <w:lang w:val="en-US"/>
        </w:rPr>
        <w:tab/>
        <w:t>Apple</w:t>
      </w:r>
      <w:r w:rsidR="00B1447A">
        <w:rPr>
          <w:rFonts w:ascii="Arial" w:eastAsia="Times New Roman" w:hAnsi="Arial" w:cs="Arial"/>
          <w:b/>
          <w:bCs/>
          <w:sz w:val="24"/>
          <w:lang w:val="en-US"/>
        </w:rPr>
        <w:t xml:space="preserve">, </w:t>
      </w:r>
      <w:r w:rsidR="006A4FFE">
        <w:rPr>
          <w:rFonts w:ascii="Arial" w:eastAsia="Times New Roman" w:hAnsi="Arial" w:cs="Arial"/>
          <w:b/>
          <w:bCs/>
          <w:sz w:val="24"/>
          <w:lang w:val="en-US"/>
        </w:rPr>
        <w:t>OPPO</w:t>
      </w:r>
      <w:r w:rsidR="00D23D48">
        <w:rPr>
          <w:rFonts w:ascii="Arial" w:eastAsia="Times New Roman" w:hAnsi="Arial" w:cs="Arial"/>
          <w:b/>
          <w:bCs/>
          <w:sz w:val="24"/>
          <w:lang w:val="en-US"/>
        </w:rPr>
        <w:t xml:space="preserve">, Huawei, </w:t>
      </w:r>
      <w:proofErr w:type="spellStart"/>
      <w:r w:rsidR="00D23D48">
        <w:rPr>
          <w:rFonts w:ascii="Arial" w:eastAsia="Times New Roman" w:hAnsi="Arial" w:cs="Arial"/>
          <w:b/>
          <w:bCs/>
          <w:sz w:val="24"/>
          <w:lang w:val="en-US"/>
        </w:rPr>
        <w:t>HiSilicon</w:t>
      </w:r>
      <w:proofErr w:type="spellEnd"/>
      <w:r w:rsidR="00D23D48">
        <w:rPr>
          <w:rFonts w:ascii="Arial" w:eastAsia="Times New Roman" w:hAnsi="Arial" w:cs="Arial"/>
          <w:b/>
          <w:bCs/>
          <w:sz w:val="24"/>
          <w:lang w:val="en-US"/>
        </w:rPr>
        <w:t xml:space="preserve">, Samsung </w:t>
      </w:r>
    </w:p>
    <w:p w14:paraId="4F6EBE16" w14:textId="4090A7CF" w:rsidR="00FF620C" w:rsidRPr="00FF620C" w:rsidRDefault="00FF620C" w:rsidP="00FF620C">
      <w:pPr>
        <w:tabs>
          <w:tab w:val="left" w:pos="1985"/>
        </w:tabs>
        <w:autoSpaceDN w:val="0"/>
        <w:spacing w:after="180"/>
        <w:ind w:left="1985" w:hanging="1985"/>
        <w:rPr>
          <w:rFonts w:ascii="Arial" w:eastAsia="Times New Roman" w:hAnsi="Arial" w:cs="Arial"/>
          <w:b/>
          <w:bCs/>
          <w:sz w:val="24"/>
          <w:lang w:val="en-US"/>
        </w:rPr>
      </w:pPr>
      <w:r>
        <w:rPr>
          <w:rFonts w:ascii="Arial" w:eastAsia="Times New Roman" w:hAnsi="Arial" w:cs="Arial"/>
          <w:b/>
          <w:bCs/>
          <w:sz w:val="24"/>
          <w:lang w:val="en-US"/>
        </w:rPr>
        <w:t>Title</w:t>
      </w:r>
      <w:r w:rsidRPr="00FF620C">
        <w:rPr>
          <w:rFonts w:ascii="Arial" w:eastAsia="Times New Roman" w:hAnsi="Arial" w:cs="Arial"/>
          <w:b/>
          <w:bCs/>
          <w:sz w:val="24"/>
          <w:lang w:val="en-US"/>
        </w:rPr>
        <w:t>:</w:t>
      </w:r>
      <w:r w:rsidRPr="00FF620C">
        <w:rPr>
          <w:rFonts w:ascii="Arial" w:eastAsia="Times New Roman" w:hAnsi="Arial" w:cs="Arial"/>
          <w:b/>
          <w:bCs/>
          <w:sz w:val="24"/>
          <w:lang w:val="en-US"/>
        </w:rPr>
        <w:tab/>
      </w:r>
      <w:r w:rsidR="006A4FFE">
        <w:rPr>
          <w:rFonts w:ascii="Arial" w:eastAsia="Times New Roman" w:hAnsi="Arial" w:cs="Arial"/>
          <w:b/>
          <w:bCs/>
          <w:sz w:val="24"/>
          <w:lang w:val="en-US"/>
        </w:rPr>
        <w:t xml:space="preserve">Discussion on CT1 </w:t>
      </w:r>
      <w:r w:rsidR="004C0A0E">
        <w:rPr>
          <w:rFonts w:ascii="Arial" w:eastAsia="Times New Roman" w:hAnsi="Arial" w:cs="Arial"/>
          <w:b/>
          <w:bCs/>
          <w:sz w:val="24"/>
          <w:lang w:val="en-US"/>
        </w:rPr>
        <w:t xml:space="preserve">Reply </w:t>
      </w:r>
      <w:r w:rsidR="006A4FFE">
        <w:rPr>
          <w:rFonts w:ascii="Arial" w:eastAsia="Times New Roman" w:hAnsi="Arial" w:cs="Arial"/>
          <w:b/>
          <w:bCs/>
          <w:sz w:val="24"/>
          <w:lang w:val="en-US"/>
        </w:rPr>
        <w:t>LS (C1-</w:t>
      </w:r>
      <w:r w:rsidR="004C0A0E">
        <w:rPr>
          <w:rFonts w:ascii="Arial" w:eastAsia="Times New Roman" w:hAnsi="Arial" w:cs="Arial"/>
          <w:b/>
          <w:bCs/>
          <w:sz w:val="24"/>
          <w:lang w:val="en-US"/>
        </w:rPr>
        <w:t>252546) on RAT restrictions</w:t>
      </w:r>
      <w:r w:rsidR="006A4FFE">
        <w:rPr>
          <w:rFonts w:ascii="Arial" w:eastAsia="Times New Roman" w:hAnsi="Arial" w:cs="Arial"/>
          <w:b/>
          <w:bCs/>
          <w:sz w:val="24"/>
          <w:lang w:val="en-US"/>
        </w:rPr>
        <w:t xml:space="preserve"> </w:t>
      </w:r>
    </w:p>
    <w:p w14:paraId="4AD4B91B" w14:textId="5D01BF8B" w:rsidR="00FF620C" w:rsidRPr="00FF620C" w:rsidRDefault="00FF620C" w:rsidP="00FF620C">
      <w:pPr>
        <w:spacing w:after="180"/>
        <w:ind w:left="1985" w:hanging="1985"/>
        <w:rPr>
          <w:rFonts w:ascii="Arial" w:eastAsia="Times New Roman" w:hAnsi="Arial" w:cs="Arial"/>
          <w:b/>
          <w:bCs/>
          <w:sz w:val="24"/>
          <w:highlight w:val="yellow"/>
          <w:lang w:val="en-US"/>
        </w:rPr>
      </w:pPr>
      <w:r w:rsidRPr="00FF620C">
        <w:rPr>
          <w:rFonts w:ascii="Arial" w:eastAsia="Times New Roman" w:hAnsi="Arial" w:cs="Arial"/>
          <w:b/>
          <w:bCs/>
          <w:sz w:val="24"/>
          <w:lang w:val="en-US"/>
        </w:rPr>
        <w:t>WID/SID:</w:t>
      </w:r>
      <w:r w:rsidRPr="00FF620C">
        <w:rPr>
          <w:rFonts w:ascii="Arial" w:eastAsia="Times New Roman" w:hAnsi="Arial" w:cs="Arial"/>
          <w:b/>
          <w:bCs/>
          <w:sz w:val="24"/>
          <w:lang w:val="en-US"/>
        </w:rPr>
        <w:tab/>
      </w:r>
      <w:r w:rsidR="004C2AE9">
        <w:rPr>
          <w:rFonts w:ascii="Arial" w:eastAsia="Times New Roman" w:hAnsi="Arial" w:cs="Arial"/>
          <w:b/>
          <w:bCs/>
          <w:sz w:val="24"/>
        </w:rPr>
        <w:t>ECRATU</w:t>
      </w:r>
      <w:r w:rsidR="004C2AE9" w:rsidRPr="00FF620C">
        <w:rPr>
          <w:rFonts w:ascii="Arial" w:eastAsia="Times New Roman" w:hAnsi="Arial" w:cs="Arial"/>
          <w:b/>
          <w:bCs/>
          <w:sz w:val="24"/>
        </w:rPr>
        <w:t xml:space="preserve"> </w:t>
      </w:r>
      <w:r w:rsidRPr="00FF620C">
        <w:rPr>
          <w:rFonts w:ascii="Arial" w:eastAsia="SimSun" w:hAnsi="Arial" w:cs="Arial"/>
          <w:b/>
          <w:bCs/>
          <w:color w:val="000000"/>
          <w:sz w:val="24"/>
          <w:szCs w:val="24"/>
          <w:lang w:val="en-US"/>
        </w:rPr>
        <w:t>– Release 19</w:t>
      </w:r>
    </w:p>
    <w:p w14:paraId="5DCE25A9" w14:textId="77777777" w:rsidR="00FF620C" w:rsidRPr="00FF620C" w:rsidRDefault="00FF620C" w:rsidP="00FF620C">
      <w:pPr>
        <w:spacing w:after="180"/>
        <w:ind w:left="1985" w:hanging="1985"/>
        <w:rPr>
          <w:rFonts w:ascii="Arial" w:eastAsia="Times New Roman" w:hAnsi="Arial" w:cs="Arial"/>
          <w:b/>
          <w:bCs/>
          <w:sz w:val="24"/>
          <w:lang w:val="en-US"/>
        </w:rPr>
      </w:pPr>
      <w:r w:rsidRPr="00FF620C">
        <w:rPr>
          <w:rFonts w:ascii="Arial" w:eastAsia="Times New Roman" w:hAnsi="Arial" w:cs="Arial"/>
          <w:b/>
          <w:bCs/>
          <w:sz w:val="24"/>
          <w:lang w:val="en-US"/>
        </w:rPr>
        <w:t>Document for:</w:t>
      </w:r>
      <w:r w:rsidRPr="00FF620C">
        <w:rPr>
          <w:rFonts w:ascii="Arial" w:eastAsia="Times New Roman" w:hAnsi="Arial" w:cs="Arial"/>
          <w:b/>
          <w:bCs/>
          <w:sz w:val="24"/>
          <w:lang w:val="en-US"/>
        </w:rPr>
        <w:tab/>
        <w:t>Discussion and Decision</w:t>
      </w:r>
    </w:p>
    <w:p w14:paraId="4887B0F7" w14:textId="77777777" w:rsidR="00FF620C" w:rsidRPr="00FF620C" w:rsidRDefault="00FF620C" w:rsidP="00FF620C">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val="en-US" w:eastAsia="ja-JP"/>
        </w:rPr>
      </w:pPr>
      <w:r w:rsidRPr="00FF620C">
        <w:rPr>
          <w:rFonts w:ascii="Arial" w:eastAsia="SimSun" w:hAnsi="Arial"/>
          <w:sz w:val="36"/>
          <w:lang w:eastAsia="ja-JP"/>
        </w:rPr>
        <w:t>1 Introduction</w:t>
      </w:r>
    </w:p>
    <w:p w14:paraId="063A92A0" w14:textId="1450D3C3" w:rsidR="006A4FFE" w:rsidRPr="006A4FFE" w:rsidRDefault="006A4FFE" w:rsidP="00EF1D5F">
      <w:pPr>
        <w:rPr>
          <w:lang w:val="en-US"/>
        </w:rPr>
      </w:pPr>
      <w:r>
        <w:rPr>
          <w:lang w:val="en-US"/>
        </w:rPr>
        <w:t>RAN2 has sent a Reply LS [2] to CT1 in RAN2#129 meeting in regards of CT1’s request to study the impac</w:t>
      </w:r>
      <w:r w:rsidR="00C017F1">
        <w:rPr>
          <w:lang w:val="en-US"/>
        </w:rPr>
        <w:t xml:space="preserve">t of the </w:t>
      </w:r>
      <w:r w:rsidR="004827B2">
        <w:rPr>
          <w:lang w:val="en-US"/>
        </w:rPr>
        <w:t xml:space="preserve">WID </w:t>
      </w:r>
      <w:r w:rsidR="00342B6E" w:rsidRPr="00D36130">
        <w:t>ECRATU</w:t>
      </w:r>
      <w:r w:rsidR="00342B6E">
        <w:t xml:space="preserve"> (</w:t>
      </w:r>
      <w:r w:rsidR="007E2C08" w:rsidRPr="007E2C08">
        <w:t xml:space="preserve">Enhancement of controlling </w:t>
      </w:r>
      <w:r w:rsidR="007E2C08">
        <w:t>RAT</w:t>
      </w:r>
      <w:r w:rsidR="007E2C08" w:rsidRPr="007E2C08">
        <w:t xml:space="preserve"> utilization</w:t>
      </w:r>
      <w:r w:rsidR="00342B6E">
        <w:t>)</w:t>
      </w:r>
      <w:r w:rsidR="009E7E58">
        <w:rPr>
          <w:lang w:val="en-US"/>
        </w:rPr>
        <w:t xml:space="preserve"> </w:t>
      </w:r>
      <w:r w:rsidR="006E63B9">
        <w:rPr>
          <w:lang w:val="en-US"/>
        </w:rPr>
        <w:t xml:space="preserve">on the RAN2 specifications. </w:t>
      </w:r>
      <w:r>
        <w:rPr>
          <w:lang w:val="en-US"/>
        </w:rPr>
        <w:t xml:space="preserve">RAN2 has endorsed the </w:t>
      </w:r>
      <w:proofErr w:type="spellStart"/>
      <w:r>
        <w:rPr>
          <w:lang w:val="en-US"/>
        </w:rPr>
        <w:t>draftCRs</w:t>
      </w:r>
      <w:proofErr w:type="spellEnd"/>
      <w:r>
        <w:rPr>
          <w:lang w:val="en-US"/>
        </w:rPr>
        <w:t xml:space="preserve"> [3][4][5][6] for 4G/5G specifications</w:t>
      </w:r>
      <w:r w:rsidR="004C0A0E">
        <w:rPr>
          <w:lang w:val="en-US"/>
        </w:rPr>
        <w:t>,</w:t>
      </w:r>
      <w:r>
        <w:rPr>
          <w:lang w:val="en-US"/>
        </w:rPr>
        <w:t xml:space="preserve"> but has indicated that there is some concerns </w:t>
      </w:r>
      <w:r w:rsidRPr="006A4FFE">
        <w:rPr>
          <w:lang w:val="en-US"/>
        </w:rPr>
        <w:t>whether it is feasible to update 2G/3G to support this feature (i.e., the impacted functions including cell selection and reselection for 2G/3G cell if restricted)</w:t>
      </w:r>
      <w:r>
        <w:rPr>
          <w:lang w:val="en-US"/>
        </w:rPr>
        <w:t>.</w:t>
      </w:r>
    </w:p>
    <w:p w14:paraId="41C43067" w14:textId="7E2D5C4A" w:rsidR="00005590" w:rsidRDefault="00005590" w:rsidP="00005590">
      <w:pPr>
        <w:rPr>
          <w:lang w:val="en-US"/>
        </w:rPr>
      </w:pPr>
    </w:p>
    <w:p w14:paraId="37DE3A3D" w14:textId="0272C489" w:rsidR="006A4FFE" w:rsidRDefault="006A4FFE" w:rsidP="00105C29">
      <w:pPr>
        <w:rPr>
          <w:lang w:val="en-US"/>
        </w:rPr>
      </w:pPr>
      <w:r>
        <w:rPr>
          <w:lang w:val="en-US"/>
        </w:rPr>
        <w:t xml:space="preserve">In the </w:t>
      </w:r>
      <w:proofErr w:type="gramStart"/>
      <w:r>
        <w:rPr>
          <w:lang w:val="en-US"/>
        </w:rPr>
        <w:t>reply</w:t>
      </w:r>
      <w:proofErr w:type="gramEnd"/>
      <w:r>
        <w:rPr>
          <w:lang w:val="en-US"/>
        </w:rPr>
        <w:t xml:space="preserve"> LS</w:t>
      </w:r>
      <w:r w:rsidR="004C0A0E">
        <w:rPr>
          <w:lang w:val="en-US"/>
        </w:rPr>
        <w:t xml:space="preserve"> [1]</w:t>
      </w:r>
      <w:r>
        <w:rPr>
          <w:lang w:val="en-US"/>
        </w:rPr>
        <w:t xml:space="preserve"> , CT1 believes that “</w:t>
      </w:r>
      <w:r w:rsidRPr="006A4FFE">
        <w:rPr>
          <w:i/>
          <w:iCs/>
        </w:rPr>
        <w:t>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w:t>
      </w:r>
      <w:r>
        <w:t>”</w:t>
      </w:r>
      <w:r w:rsidRPr="006A4FFE">
        <w:rPr>
          <w:lang w:val="en-US"/>
        </w:rPr>
        <w:t xml:space="preserve"> </w:t>
      </w:r>
    </w:p>
    <w:p w14:paraId="6B47D372" w14:textId="77777777" w:rsidR="006A4FFE" w:rsidRDefault="006A4FFE" w:rsidP="00105C29">
      <w:pPr>
        <w:rPr>
          <w:lang w:val="en-US"/>
        </w:rPr>
      </w:pPr>
    </w:p>
    <w:p w14:paraId="169901FB" w14:textId="08829312" w:rsidR="006A4FFE" w:rsidRDefault="006A4FFE" w:rsidP="00105C29">
      <w:pPr>
        <w:rPr>
          <w:lang w:val="en-US"/>
        </w:rPr>
      </w:pPr>
      <w:r>
        <w:rPr>
          <w:lang w:val="en-US"/>
        </w:rPr>
        <w:t>In this paper, we discuss the RAN2 action to support GERAN/UTRAN restrictions</w:t>
      </w:r>
      <w:r w:rsidR="004C0A0E">
        <w:rPr>
          <w:lang w:val="en-US"/>
        </w:rPr>
        <w:t>.</w:t>
      </w:r>
    </w:p>
    <w:p w14:paraId="396F1922" w14:textId="5D364CD3" w:rsidR="00525110" w:rsidRDefault="00525110" w:rsidP="00525110"/>
    <w:p w14:paraId="524CFC02" w14:textId="77777777" w:rsidR="00FF620C" w:rsidRPr="00FF620C" w:rsidRDefault="00FF620C" w:rsidP="00FF620C">
      <w:pPr>
        <w:keepNext/>
        <w:keepLines/>
        <w:pBdr>
          <w:top w:val="single" w:sz="12" w:space="3" w:color="auto"/>
        </w:pBdr>
        <w:overflowPunct w:val="0"/>
        <w:autoSpaceDE w:val="0"/>
        <w:autoSpaceDN w:val="0"/>
        <w:adjustRightInd w:val="0"/>
        <w:spacing w:before="60" w:after="60"/>
        <w:textAlignment w:val="baseline"/>
        <w:outlineLvl w:val="0"/>
        <w:rPr>
          <w:rFonts w:ascii="Arial" w:eastAsia="SimSun" w:hAnsi="Arial"/>
          <w:sz w:val="36"/>
          <w:lang w:val="en-US" w:eastAsia="ja-JP"/>
        </w:rPr>
      </w:pPr>
      <w:r w:rsidRPr="00FF620C">
        <w:rPr>
          <w:rFonts w:ascii="Arial" w:eastAsia="SimSun" w:hAnsi="Arial"/>
          <w:sz w:val="36"/>
          <w:lang w:val="en-US" w:eastAsia="ja-JP"/>
        </w:rPr>
        <w:t xml:space="preserve">2 Discussion </w:t>
      </w:r>
    </w:p>
    <w:p w14:paraId="0DDBF206" w14:textId="77777777" w:rsidR="00840FBC" w:rsidRDefault="00840FBC" w:rsidP="00525110"/>
    <w:p w14:paraId="3C7BE391" w14:textId="5EAE98C2" w:rsidR="004C0A0E" w:rsidRDefault="004C0A0E" w:rsidP="0081155D">
      <w:pPr>
        <w:spacing w:after="120"/>
        <w:rPr>
          <w:lang w:val="en-US"/>
        </w:rPr>
      </w:pPr>
      <w:r>
        <w:rPr>
          <w:lang w:val="en-US"/>
        </w:rPr>
        <w:t xml:space="preserve">Regarding the sunset of 2G/3G network, it would be helpful to restrict UEs not to camp on legacy 2G/3G RAN, when CN can inform the GERAN/UTRAN restrictions to UE with upper layer signaling. However, it </w:t>
      </w:r>
      <w:r w:rsidR="00AB0972">
        <w:rPr>
          <w:lang w:val="en-US"/>
        </w:rPr>
        <w:t>c</w:t>
      </w:r>
      <w:r>
        <w:rPr>
          <w:lang w:val="en-US"/>
        </w:rPr>
        <w:t xml:space="preserve">ould be a burden for UE to update 2G/3G radio implementations (e.g., cell selection and reselection) to only </w:t>
      </w:r>
      <w:r w:rsidR="00E00B5E">
        <w:rPr>
          <w:lang w:val="en-US"/>
        </w:rPr>
        <w:t>assist</w:t>
      </w:r>
      <w:r>
        <w:rPr>
          <w:lang w:val="en-US"/>
        </w:rPr>
        <w:t xml:space="preserve"> the sunset of 2G/3G network. Also, the majority of the 2G/3G devices, which are legacy devices</w:t>
      </w:r>
      <w:r w:rsidR="004E60F5">
        <w:rPr>
          <w:rFonts w:hint="eastAsia"/>
          <w:lang w:val="en-US" w:eastAsia="zh-CN"/>
        </w:rPr>
        <w:t xml:space="preserve"> in the field</w:t>
      </w:r>
      <w:r>
        <w:rPr>
          <w:lang w:val="en-US"/>
        </w:rPr>
        <w:t xml:space="preserve">, won’t support this ECARTU feature. </w:t>
      </w:r>
      <w:r w:rsidRPr="00AA7870">
        <w:rPr>
          <w:highlight w:val="yellow"/>
          <w:lang w:val="en-US"/>
        </w:rPr>
        <w:t xml:space="preserve">So, it is </w:t>
      </w:r>
      <w:r w:rsidRPr="00D23D48">
        <w:rPr>
          <w:lang w:val="en-US"/>
        </w:rPr>
        <w:t>unclear how critical to mandate every Rel-19 UE</w:t>
      </w:r>
      <w:r w:rsidR="00AA7870" w:rsidRPr="00D23D48">
        <w:rPr>
          <w:lang w:val="en-US"/>
        </w:rPr>
        <w:t xml:space="preserve"> which plans to support ECRATU feature</w:t>
      </w:r>
      <w:r w:rsidRPr="00D23D48">
        <w:rPr>
          <w:lang w:val="en-US"/>
        </w:rPr>
        <w:t xml:space="preserve"> to support the GERAN/UTRAN restrictions</w:t>
      </w:r>
      <w:r w:rsidR="00AA7870" w:rsidRPr="00D23D48">
        <w:rPr>
          <w:lang w:val="en-US"/>
        </w:rPr>
        <w:t>, especially if operators intend to use ECRATU to indicate restrictions for 4G or 5G</w:t>
      </w:r>
      <w:r w:rsidRPr="00D23D48">
        <w:rPr>
          <w:lang w:val="en-US"/>
        </w:rPr>
        <w:t xml:space="preserve">. Hence, we think </w:t>
      </w:r>
      <w:r w:rsidR="004E60F5" w:rsidRPr="00D23D48">
        <w:rPr>
          <w:rFonts w:hint="eastAsia"/>
          <w:lang w:val="en-US" w:eastAsia="zh-CN"/>
        </w:rPr>
        <w:t>3GPP</w:t>
      </w:r>
      <w:r w:rsidR="004E60F5" w:rsidRPr="00D23D48">
        <w:rPr>
          <w:lang w:val="en-US"/>
        </w:rPr>
        <w:t xml:space="preserve"> </w:t>
      </w:r>
      <w:r w:rsidRPr="00D23D48">
        <w:rPr>
          <w:lang w:val="en-US"/>
        </w:rPr>
        <w:t>may take a compromise approach to make th</w:t>
      </w:r>
      <w:r w:rsidR="00E00B5E" w:rsidRPr="00D23D48">
        <w:rPr>
          <w:lang w:val="en-US"/>
        </w:rPr>
        <w:t>e AS layer</w:t>
      </w:r>
      <w:r w:rsidRPr="00D23D48">
        <w:rPr>
          <w:lang w:val="en-US"/>
        </w:rPr>
        <w:t xml:space="preserve"> support of GERAN/ETRAN restriction optional. To be more specific, instead of using “shall” in normative requirements, “should” or “may” can be used instead. </w:t>
      </w:r>
      <w:r w:rsidR="00AA7870" w:rsidRPr="00D23D48">
        <w:rPr>
          <w:lang w:val="en-US"/>
        </w:rPr>
        <w:t>If a UE supporting ECRATU would take the decision to not implement the changes in 2G or 3G access stratum, it is expected that when the UE camps of the restricted cell, the UE NAS layer would then consider the cell as suitable and would trigger the registration. As the access technology is restricted the registration would be rejected (i.e. with MM cause code #15) in the same manner as UEs not supporting ECRATU would be treated in this PLMN.</w:t>
      </w:r>
    </w:p>
    <w:p w14:paraId="2502690F" w14:textId="20BFDDD5" w:rsidR="004C0A0E" w:rsidRDefault="004C0A0E" w:rsidP="004C0A0E">
      <w:pPr>
        <w:spacing w:after="120"/>
        <w:ind w:left="1134" w:hangingChars="567" w:hanging="1134"/>
        <w:rPr>
          <w:b/>
          <w:bCs/>
          <w:lang w:val="en-US"/>
        </w:rPr>
      </w:pPr>
      <w:r w:rsidRPr="004B201C">
        <w:rPr>
          <w:b/>
          <w:bCs/>
          <w:lang w:val="en-US"/>
        </w:rPr>
        <w:t>Proposal 1</w:t>
      </w:r>
      <w:r w:rsidRPr="004B201C">
        <w:rPr>
          <w:b/>
          <w:bCs/>
          <w:lang w:val="en-US"/>
        </w:rPr>
        <w:tab/>
        <w:t xml:space="preserve">RAN2 confirms </w:t>
      </w:r>
      <w:r>
        <w:rPr>
          <w:b/>
          <w:bCs/>
          <w:lang w:val="en-US"/>
        </w:rPr>
        <w:t xml:space="preserve">that AS layer support of </w:t>
      </w:r>
      <w:r w:rsidR="00DA6DCC" w:rsidRPr="00DA6DCC">
        <w:rPr>
          <w:b/>
          <w:bCs/>
          <w:lang w:val="en-US"/>
        </w:rPr>
        <w:t xml:space="preserve">ECARTU feature </w:t>
      </w:r>
      <w:r>
        <w:rPr>
          <w:b/>
          <w:bCs/>
          <w:lang w:val="en-US"/>
        </w:rPr>
        <w:t xml:space="preserve">(i.e., cell selection and reselection procedure) </w:t>
      </w:r>
      <w:r w:rsidR="00DA6DCC">
        <w:rPr>
          <w:rFonts w:hint="eastAsia"/>
          <w:b/>
          <w:bCs/>
          <w:lang w:val="en-US" w:eastAsia="zh-CN"/>
        </w:rPr>
        <w:t xml:space="preserve">by </w:t>
      </w:r>
      <w:r w:rsidR="00DA6DCC">
        <w:rPr>
          <w:b/>
          <w:bCs/>
          <w:lang w:val="en-US"/>
        </w:rPr>
        <w:t xml:space="preserve">GERAN/UTRAN </w:t>
      </w:r>
      <w:r>
        <w:rPr>
          <w:b/>
          <w:bCs/>
          <w:lang w:val="en-US"/>
        </w:rPr>
        <w:t>is optional.</w:t>
      </w:r>
    </w:p>
    <w:p w14:paraId="4F9057F6" w14:textId="1A214E24" w:rsidR="00AB0972" w:rsidRDefault="00AB0972" w:rsidP="00AB0972">
      <w:pPr>
        <w:spacing w:after="120"/>
        <w:rPr>
          <w:lang w:val="en-US"/>
        </w:rPr>
      </w:pPr>
      <w:r>
        <w:rPr>
          <w:lang w:val="en-US"/>
        </w:rPr>
        <w:t xml:space="preserve">With this compromise approach, we provide the 25.304 and 43.022 CR drafts in the appendix. RAN2 can check and endorse those CRs so that they can be formerly submitted to RAN plenary for agreement, as TS 25.304 and TS 43.022 </w:t>
      </w:r>
      <w:r w:rsidR="0058785D">
        <w:rPr>
          <w:lang w:val="en-US"/>
        </w:rPr>
        <w:t>have been</w:t>
      </w:r>
      <w:r>
        <w:rPr>
          <w:lang w:val="en-US"/>
        </w:rPr>
        <w:t xml:space="preserve"> transferred to RAN Plenary when RAN6 WG </w:t>
      </w:r>
      <w:r w:rsidR="00431CB2">
        <w:rPr>
          <w:lang w:val="en-US"/>
        </w:rPr>
        <w:t>was</w:t>
      </w:r>
      <w:r>
        <w:rPr>
          <w:lang w:val="en-US"/>
        </w:rPr>
        <w:t xml:space="preserve"> closed in 2020.</w:t>
      </w:r>
    </w:p>
    <w:p w14:paraId="7AC2B9CB" w14:textId="6C4FD4BD" w:rsidR="00AB0972" w:rsidRDefault="00AB0972" w:rsidP="00AB0972">
      <w:pPr>
        <w:spacing w:after="120"/>
        <w:ind w:left="1134" w:hangingChars="567" w:hanging="1134"/>
        <w:rPr>
          <w:b/>
          <w:bCs/>
          <w:lang w:val="en-US"/>
        </w:rPr>
      </w:pPr>
      <w:r w:rsidRPr="004B201C">
        <w:rPr>
          <w:b/>
          <w:bCs/>
          <w:lang w:val="en-US"/>
        </w:rPr>
        <w:t xml:space="preserve">Proposal </w:t>
      </w:r>
      <w:r>
        <w:rPr>
          <w:b/>
          <w:bCs/>
          <w:lang w:val="en-US"/>
        </w:rPr>
        <w:t>2</w:t>
      </w:r>
      <w:r w:rsidRPr="004B201C">
        <w:rPr>
          <w:b/>
          <w:bCs/>
          <w:lang w:val="en-US"/>
        </w:rPr>
        <w:tab/>
        <w:t xml:space="preserve">RAN2 </w:t>
      </w:r>
      <w:r>
        <w:rPr>
          <w:b/>
          <w:bCs/>
          <w:lang w:val="en-US"/>
        </w:rPr>
        <w:t xml:space="preserve">endorse the RAN </w:t>
      </w:r>
      <w:r w:rsidR="00D23D48">
        <w:rPr>
          <w:b/>
          <w:bCs/>
          <w:lang w:val="en-US"/>
        </w:rPr>
        <w:t>P</w:t>
      </w:r>
      <w:r>
        <w:rPr>
          <w:b/>
          <w:bCs/>
          <w:lang w:val="en-US"/>
        </w:rPr>
        <w:t>lenary CRs of GERAN/UTRAN in the Appendix.</w:t>
      </w:r>
    </w:p>
    <w:p w14:paraId="36481639" w14:textId="77777777" w:rsidR="00FF620C" w:rsidRPr="00FF620C" w:rsidRDefault="00FF620C" w:rsidP="00FF620C">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b/>
          <w:sz w:val="36"/>
          <w:lang w:val="en-US" w:eastAsia="ja-JP"/>
        </w:rPr>
      </w:pPr>
      <w:r w:rsidRPr="00FF620C">
        <w:rPr>
          <w:rFonts w:ascii="Arial" w:eastAsia="SimSun" w:hAnsi="Arial"/>
          <w:sz w:val="36"/>
          <w:lang w:val="en-US" w:eastAsia="ja-JP"/>
        </w:rPr>
        <w:t>3 Conclusion</w:t>
      </w:r>
    </w:p>
    <w:p w14:paraId="68FE001C" w14:textId="191C8605" w:rsidR="00840FBC" w:rsidRDefault="00840FBC" w:rsidP="00840FBC">
      <w:pPr>
        <w:tabs>
          <w:tab w:val="left" w:pos="6093"/>
        </w:tabs>
        <w:rPr>
          <w:lang w:eastAsia="zh-CN"/>
        </w:rPr>
      </w:pPr>
      <w:r w:rsidRPr="00FA5ADC">
        <w:rPr>
          <w:lang w:eastAsia="zh-CN"/>
        </w:rPr>
        <w:t>In this contribution,</w:t>
      </w:r>
      <w:r>
        <w:rPr>
          <w:lang w:eastAsia="zh-CN"/>
        </w:rPr>
        <w:t xml:space="preserve"> </w:t>
      </w:r>
      <w:r w:rsidR="00A252A2">
        <w:rPr>
          <w:lang w:eastAsia="zh-CN"/>
        </w:rPr>
        <w:t>based on the incoming</w:t>
      </w:r>
      <w:r w:rsidR="004C0A0E">
        <w:rPr>
          <w:lang w:eastAsia="zh-CN"/>
        </w:rPr>
        <w:t xml:space="preserve"> Reply</w:t>
      </w:r>
      <w:r w:rsidR="00A252A2">
        <w:rPr>
          <w:lang w:eastAsia="zh-CN"/>
        </w:rPr>
        <w:t xml:space="preserve"> CT1 LS, </w:t>
      </w:r>
      <w:r>
        <w:rPr>
          <w:lang w:eastAsia="zh-CN"/>
        </w:rPr>
        <w:t xml:space="preserve">we discuss </w:t>
      </w:r>
      <w:r w:rsidR="004C0A0E">
        <w:rPr>
          <w:lang w:eastAsia="zh-CN"/>
        </w:rPr>
        <w:t>2G/3G</w:t>
      </w:r>
      <w:r>
        <w:rPr>
          <w:lang w:eastAsia="zh-CN"/>
        </w:rPr>
        <w:t xml:space="preserve"> aspects on RAT </w:t>
      </w:r>
      <w:r w:rsidR="00A252A2">
        <w:rPr>
          <w:lang w:eastAsia="zh-CN"/>
        </w:rPr>
        <w:t>utilization</w:t>
      </w:r>
      <w:r>
        <w:rPr>
          <w:lang w:eastAsia="zh-CN"/>
        </w:rPr>
        <w:t xml:space="preserve"> control and have the following proposal</w:t>
      </w:r>
      <w:r w:rsidR="0058785D">
        <w:rPr>
          <w:lang w:eastAsia="zh-CN"/>
        </w:rPr>
        <w:t>s</w:t>
      </w:r>
      <w:r>
        <w:rPr>
          <w:lang w:eastAsia="zh-CN"/>
        </w:rPr>
        <w:t>:</w:t>
      </w:r>
    </w:p>
    <w:p w14:paraId="78ECF78F" w14:textId="77777777" w:rsidR="00840FBC" w:rsidRDefault="00840FBC" w:rsidP="00840FBC">
      <w:pPr>
        <w:tabs>
          <w:tab w:val="left" w:pos="6093"/>
        </w:tabs>
        <w:rPr>
          <w:lang w:val="en-US" w:eastAsia="zh-CN"/>
        </w:rPr>
      </w:pPr>
    </w:p>
    <w:p w14:paraId="2D37A4D9" w14:textId="77777777" w:rsidR="0058785D" w:rsidRDefault="0058785D" w:rsidP="0058785D">
      <w:pPr>
        <w:spacing w:after="120"/>
        <w:ind w:left="1134" w:hangingChars="567" w:hanging="1134"/>
        <w:rPr>
          <w:b/>
          <w:bCs/>
          <w:lang w:val="en-US"/>
        </w:rPr>
      </w:pPr>
      <w:r w:rsidRPr="004B201C">
        <w:rPr>
          <w:b/>
          <w:bCs/>
          <w:lang w:val="en-US"/>
        </w:rPr>
        <w:t>Proposal 1</w:t>
      </w:r>
      <w:r w:rsidRPr="004B201C">
        <w:rPr>
          <w:b/>
          <w:bCs/>
          <w:lang w:val="en-US"/>
        </w:rPr>
        <w:tab/>
        <w:t xml:space="preserve">RAN2 confirms </w:t>
      </w:r>
      <w:r>
        <w:rPr>
          <w:b/>
          <w:bCs/>
          <w:lang w:val="en-US"/>
        </w:rPr>
        <w:t xml:space="preserve">that AS layer support of </w:t>
      </w:r>
      <w:r w:rsidRPr="00DA6DCC">
        <w:rPr>
          <w:b/>
          <w:bCs/>
          <w:lang w:val="en-US"/>
        </w:rPr>
        <w:t xml:space="preserve">ECARTU feature </w:t>
      </w:r>
      <w:r>
        <w:rPr>
          <w:b/>
          <w:bCs/>
          <w:lang w:val="en-US"/>
        </w:rPr>
        <w:t xml:space="preserve">(i.e., cell selection and reselection procedure) </w:t>
      </w:r>
      <w:r>
        <w:rPr>
          <w:rFonts w:hint="eastAsia"/>
          <w:b/>
          <w:bCs/>
          <w:lang w:val="en-US" w:eastAsia="zh-CN"/>
        </w:rPr>
        <w:t xml:space="preserve">by </w:t>
      </w:r>
      <w:r>
        <w:rPr>
          <w:b/>
          <w:bCs/>
          <w:lang w:val="en-US"/>
        </w:rPr>
        <w:t>GERAN/UTRAN is optional.</w:t>
      </w:r>
    </w:p>
    <w:p w14:paraId="3861C916" w14:textId="77777777" w:rsidR="00AB0972" w:rsidRDefault="00AB0972" w:rsidP="00AB0972">
      <w:pPr>
        <w:spacing w:after="120"/>
        <w:ind w:left="1134" w:hangingChars="567" w:hanging="1134"/>
        <w:rPr>
          <w:b/>
          <w:bCs/>
          <w:lang w:val="en-US"/>
        </w:rPr>
      </w:pPr>
      <w:r w:rsidRPr="004B201C">
        <w:rPr>
          <w:b/>
          <w:bCs/>
          <w:lang w:val="en-US"/>
        </w:rPr>
        <w:lastRenderedPageBreak/>
        <w:t xml:space="preserve">Proposal </w:t>
      </w:r>
      <w:r>
        <w:rPr>
          <w:b/>
          <w:bCs/>
          <w:lang w:val="en-US"/>
        </w:rPr>
        <w:t>2</w:t>
      </w:r>
      <w:r w:rsidRPr="004B201C">
        <w:rPr>
          <w:b/>
          <w:bCs/>
          <w:lang w:val="en-US"/>
        </w:rPr>
        <w:tab/>
        <w:t xml:space="preserve">RAN2 </w:t>
      </w:r>
      <w:r>
        <w:rPr>
          <w:b/>
          <w:bCs/>
          <w:lang w:val="en-US"/>
        </w:rPr>
        <w:t>endorse the RAN plenary CRs of GERAN/UTRAN in the Appendix.</w:t>
      </w:r>
    </w:p>
    <w:p w14:paraId="53A33D31" w14:textId="77777777" w:rsidR="00FF620C" w:rsidRPr="00FF620C" w:rsidRDefault="00FF620C" w:rsidP="00FF620C">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val="en-US" w:eastAsia="ja-JP"/>
        </w:rPr>
      </w:pPr>
      <w:r w:rsidRPr="00FF620C">
        <w:rPr>
          <w:rFonts w:ascii="Arial" w:eastAsia="SimSun" w:hAnsi="Arial"/>
          <w:sz w:val="36"/>
          <w:lang w:val="en-US" w:eastAsia="ja-JP"/>
        </w:rPr>
        <w:t>4 References</w:t>
      </w:r>
    </w:p>
    <w:p w14:paraId="2FD8487C" w14:textId="252F2C5E" w:rsidR="00840FBC" w:rsidRDefault="00840FBC" w:rsidP="00FF620C">
      <w:pPr>
        <w:spacing w:afterLines="100" w:after="240"/>
      </w:pPr>
      <w:r>
        <w:t xml:space="preserve">[1] </w:t>
      </w:r>
      <w:r w:rsidR="002F516A">
        <w:t>C1-</w:t>
      </w:r>
      <w:r w:rsidR="006A4FFE">
        <w:t>252546</w:t>
      </w:r>
      <w:r w:rsidR="002F516A">
        <w:t xml:space="preserve"> </w:t>
      </w:r>
      <w:r w:rsidR="006A4FFE" w:rsidRPr="00A75D60">
        <w:t xml:space="preserve">Reply </w:t>
      </w:r>
      <w:r w:rsidR="006A4FFE" w:rsidRPr="00A75D60">
        <w:rPr>
          <w:lang w:eastAsia="zh-CN"/>
        </w:rPr>
        <w:t>LS on</w:t>
      </w:r>
      <w:r w:rsidR="006A4FFE" w:rsidRPr="001E6B27">
        <w:rPr>
          <w:lang w:eastAsia="zh-CN"/>
        </w:rPr>
        <w:t xml:space="preserve"> </w:t>
      </w:r>
      <w:r w:rsidR="006A4FFE" w:rsidRPr="00D36130">
        <w:t>UE usage of the RAT restrictions</w:t>
      </w:r>
    </w:p>
    <w:p w14:paraId="7CC72350" w14:textId="275E4C0B" w:rsidR="006A4FFE" w:rsidRDefault="006A4FFE" w:rsidP="00FF620C">
      <w:pPr>
        <w:spacing w:afterLines="100" w:after="240"/>
      </w:pPr>
      <w:r>
        <w:t xml:space="preserve">[2] </w:t>
      </w:r>
      <w:r w:rsidRPr="00755EC8">
        <w:t>R2-2501556</w:t>
      </w:r>
      <w:r w:rsidR="004C0A0E">
        <w:t xml:space="preserve"> </w:t>
      </w:r>
      <w:r w:rsidR="004C0A0E" w:rsidRPr="00A75D60">
        <w:t xml:space="preserve">Reply </w:t>
      </w:r>
      <w:r w:rsidR="004C0A0E" w:rsidRPr="00A75D60">
        <w:rPr>
          <w:lang w:eastAsia="zh-CN"/>
        </w:rPr>
        <w:t>LS on</w:t>
      </w:r>
      <w:r w:rsidR="004C0A0E" w:rsidRPr="001E6B27">
        <w:rPr>
          <w:lang w:eastAsia="zh-CN"/>
        </w:rPr>
        <w:t xml:space="preserve"> </w:t>
      </w:r>
      <w:r w:rsidR="004C0A0E" w:rsidRPr="00D36130">
        <w:t>UE usage of the RAT restrictions</w:t>
      </w:r>
    </w:p>
    <w:p w14:paraId="231D774B" w14:textId="69B8DFF5" w:rsidR="00292D37" w:rsidRDefault="00292D37" w:rsidP="00292D37">
      <w:pPr>
        <w:overflowPunct w:val="0"/>
        <w:autoSpaceDE w:val="0"/>
        <w:autoSpaceDN w:val="0"/>
        <w:adjustRightInd w:val="0"/>
        <w:spacing w:afterLines="100" w:after="240"/>
      </w:pPr>
      <w:r>
        <w:t>[3] R2-250</w:t>
      </w:r>
      <w:r w:rsidR="004C0A0E">
        <w:t>1531</w:t>
      </w:r>
      <w:r>
        <w:t xml:space="preserve">, Rel-19 </w:t>
      </w:r>
      <w:proofErr w:type="spellStart"/>
      <w:r>
        <w:t>draftCR</w:t>
      </w:r>
      <w:proofErr w:type="spellEnd"/>
      <w:r>
        <w:t xml:space="preserve"> TS 36.304, “Restriction on RAT utilization”</w:t>
      </w:r>
    </w:p>
    <w:p w14:paraId="3C763FBA" w14:textId="6F905438" w:rsidR="00292D37" w:rsidRDefault="00292D37" w:rsidP="00292D37">
      <w:pPr>
        <w:overflowPunct w:val="0"/>
        <w:autoSpaceDE w:val="0"/>
        <w:autoSpaceDN w:val="0"/>
        <w:adjustRightInd w:val="0"/>
        <w:spacing w:afterLines="100" w:after="240"/>
      </w:pPr>
      <w:r>
        <w:t>[4] R2-250</w:t>
      </w:r>
      <w:r w:rsidR="004C0A0E">
        <w:t>1532</w:t>
      </w:r>
      <w:r>
        <w:t xml:space="preserve">, Rel-19 </w:t>
      </w:r>
      <w:proofErr w:type="spellStart"/>
      <w:r>
        <w:t>draftCR</w:t>
      </w:r>
      <w:proofErr w:type="spellEnd"/>
      <w:r>
        <w:t xml:space="preserve"> TS 3</w:t>
      </w:r>
      <w:r w:rsidR="004C0A0E">
        <w:t>8</w:t>
      </w:r>
      <w:r>
        <w:t>.3</w:t>
      </w:r>
      <w:r w:rsidR="004C0A0E">
        <w:t>0</w:t>
      </w:r>
      <w:r>
        <w:t>4, “Restriction on RAT utilization”</w:t>
      </w:r>
    </w:p>
    <w:p w14:paraId="1F77A75A" w14:textId="2B0A19EE" w:rsidR="00292D37" w:rsidRDefault="00292D37" w:rsidP="00292D37">
      <w:pPr>
        <w:overflowPunct w:val="0"/>
        <w:autoSpaceDE w:val="0"/>
        <w:autoSpaceDN w:val="0"/>
        <w:adjustRightInd w:val="0"/>
        <w:spacing w:afterLines="100" w:after="240"/>
      </w:pPr>
      <w:r>
        <w:t xml:space="preserve">[5] R2-2500967, Rel-19 </w:t>
      </w:r>
      <w:proofErr w:type="spellStart"/>
      <w:r>
        <w:t>draftCR</w:t>
      </w:r>
      <w:proofErr w:type="spellEnd"/>
      <w:r>
        <w:t xml:space="preserve"> TS 36.300, “Restriction on RAT utilization”</w:t>
      </w:r>
    </w:p>
    <w:p w14:paraId="4C5BE6EF" w14:textId="1388299C" w:rsidR="00292D37" w:rsidRDefault="00292D37" w:rsidP="00292D37">
      <w:pPr>
        <w:overflowPunct w:val="0"/>
        <w:autoSpaceDE w:val="0"/>
        <w:autoSpaceDN w:val="0"/>
        <w:adjustRightInd w:val="0"/>
        <w:spacing w:afterLines="100" w:after="240"/>
      </w:pPr>
      <w:r>
        <w:t xml:space="preserve">[6] R2-2500438, Rel-19 </w:t>
      </w:r>
      <w:proofErr w:type="spellStart"/>
      <w:r>
        <w:t>draftCR</w:t>
      </w:r>
      <w:proofErr w:type="spellEnd"/>
      <w:r>
        <w:t xml:space="preserve"> TS 38.300, “Restriction on RAT utilization”</w:t>
      </w:r>
    </w:p>
    <w:p w14:paraId="607FD50F" w14:textId="77777777" w:rsidR="00292D37" w:rsidRDefault="00292D37" w:rsidP="00FF620C">
      <w:pPr>
        <w:spacing w:afterLines="100" w:after="240"/>
      </w:pPr>
    </w:p>
    <w:p w14:paraId="75CD0CE3" w14:textId="5CC0C23B" w:rsidR="006A4FFE" w:rsidRPr="00FF620C" w:rsidRDefault="00E00B5E" w:rsidP="006A4FFE">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val="en-US" w:eastAsia="ja-JP"/>
        </w:rPr>
      </w:pPr>
      <w:r>
        <w:rPr>
          <w:rFonts w:ascii="Arial" w:eastAsia="SimSun" w:hAnsi="Arial"/>
          <w:sz w:val="36"/>
          <w:lang w:val="en-US" w:eastAsia="ja-JP"/>
        </w:rPr>
        <w:t>Appendix</w:t>
      </w:r>
      <w:r w:rsidR="006A4FFE">
        <w:rPr>
          <w:rFonts w:ascii="Arial" w:eastAsia="SimSun" w:hAnsi="Arial"/>
          <w:sz w:val="36"/>
          <w:lang w:val="en-US" w:eastAsia="ja-JP"/>
        </w:rPr>
        <w:t xml:space="preserve"> A : draft</w:t>
      </w:r>
      <w:r w:rsidR="00AB0972">
        <w:rPr>
          <w:rFonts w:ascii="Arial" w:eastAsia="SimSun" w:hAnsi="Arial"/>
          <w:sz w:val="36"/>
          <w:lang w:val="en-US" w:eastAsia="ja-JP"/>
        </w:rPr>
        <w:t xml:space="preserve"> </w:t>
      </w:r>
      <w:r w:rsidR="006A4FFE">
        <w:rPr>
          <w:rFonts w:ascii="Arial" w:eastAsia="SimSun" w:hAnsi="Arial"/>
          <w:sz w:val="36"/>
          <w:lang w:val="en-US" w:eastAsia="ja-JP"/>
        </w:rPr>
        <w:t>CR for 25.304</w:t>
      </w:r>
    </w:p>
    <w:p w14:paraId="0E8B38D6" w14:textId="77777777" w:rsidR="00840FBC" w:rsidRDefault="00840FBC" w:rsidP="00013013">
      <w:pPr>
        <w:spacing w:after="120"/>
        <w:rPr>
          <w:lang w:val="en-US"/>
        </w:rPr>
      </w:pPr>
    </w:p>
    <w:p w14:paraId="0BB05B52" w14:textId="059D7397" w:rsidR="00AB0972" w:rsidRPr="00AB0972" w:rsidRDefault="00AB0972" w:rsidP="00AB0972">
      <w:pPr>
        <w:tabs>
          <w:tab w:val="right" w:pos="9639"/>
        </w:tabs>
        <w:textAlignment w:val="baseline"/>
        <w:rPr>
          <w:rFonts w:ascii="Arial" w:eastAsia="MS Mincho" w:hAnsi="Arial" w:cs="Arial"/>
          <w:b/>
          <w:sz w:val="24"/>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r w:rsidRPr="00AB0972">
        <w:rPr>
          <w:rFonts w:ascii="Arial" w:eastAsia="MS Mincho" w:hAnsi="Arial" w:cs="Arial"/>
          <w:b/>
          <w:sz w:val="24"/>
        </w:rPr>
        <w:t xml:space="preserve">3GPP TSG-RAN </w:t>
      </w:r>
      <w:r>
        <w:rPr>
          <w:rFonts w:ascii="Arial" w:eastAsia="MS Mincho" w:hAnsi="Arial" w:cs="Arial"/>
          <w:b/>
          <w:sz w:val="24"/>
        </w:rPr>
        <w:t>Plenary</w:t>
      </w:r>
      <w:r w:rsidRPr="00AB0972">
        <w:rPr>
          <w:rFonts w:ascii="Arial" w:eastAsia="MS Mincho" w:hAnsi="Arial" w:cs="Arial"/>
          <w:b/>
          <w:sz w:val="24"/>
        </w:rPr>
        <w:t xml:space="preserve"> Meeting </w:t>
      </w:r>
      <w:r w:rsidRPr="00AB0972">
        <w:rPr>
          <w:rFonts w:ascii="Arial" w:eastAsia="MS Mincho" w:hAnsi="Arial" w:cs="Arial"/>
          <w:b/>
          <w:sz w:val="24"/>
          <w:highlight w:val="yellow"/>
        </w:rPr>
        <w:t>#xxx</w:t>
      </w:r>
      <w:r w:rsidRPr="00AB0972">
        <w:rPr>
          <w:rFonts w:ascii="Arial" w:eastAsia="MS Mincho" w:hAnsi="Arial" w:cs="Arial"/>
          <w:b/>
          <w:sz w:val="24"/>
        </w:rPr>
        <w:tab/>
      </w:r>
      <w:r w:rsidRPr="00AB0972">
        <w:rPr>
          <w:rFonts w:ascii="Arial" w:eastAsia="MS Mincho" w:hAnsi="Arial" w:cs="Arial"/>
          <w:b/>
          <w:sz w:val="24"/>
          <w:highlight w:val="yellow"/>
        </w:rPr>
        <w:t>R</w:t>
      </w:r>
      <w:r>
        <w:rPr>
          <w:rFonts w:ascii="Arial" w:eastAsia="MS Mincho" w:hAnsi="Arial" w:cs="Arial"/>
          <w:b/>
          <w:sz w:val="24"/>
          <w:highlight w:val="yellow"/>
        </w:rPr>
        <w:t>P</w:t>
      </w:r>
      <w:r w:rsidRPr="00AB0972">
        <w:rPr>
          <w:rFonts w:ascii="Arial" w:eastAsia="MS Mincho" w:hAnsi="Arial" w:cs="Arial"/>
          <w:b/>
          <w:sz w:val="24"/>
          <w:highlight w:val="yellow"/>
        </w:rPr>
        <w:t>-25xxxx</w:t>
      </w:r>
    </w:p>
    <w:p w14:paraId="07AC1E67" w14:textId="7ADAC071" w:rsidR="00AB0972" w:rsidRPr="00AB0972" w:rsidRDefault="00AB0972" w:rsidP="00AB0972">
      <w:pPr>
        <w:tabs>
          <w:tab w:val="right" w:pos="9639"/>
        </w:tabs>
        <w:textAlignment w:val="baseline"/>
        <w:rPr>
          <w:rFonts w:ascii="Arial" w:eastAsia="MS Mincho" w:hAnsi="Arial" w:cs="Arial"/>
          <w:b/>
          <w:sz w:val="24"/>
        </w:rPr>
      </w:pPr>
      <w:r w:rsidRPr="00AB0972">
        <w:rPr>
          <w:rFonts w:ascii="Arial" w:eastAsia="MS Mincho" w:hAnsi="Arial"/>
          <w:b/>
          <w:sz w:val="24"/>
          <w:szCs w:val="24"/>
          <w:highlight w:val="yellow"/>
          <w:lang w:eastAsia="x-none"/>
        </w:rPr>
        <w:t>xxx</w:t>
      </w:r>
      <w:r w:rsidRPr="00AB0972">
        <w:rPr>
          <w:rFonts w:ascii="Arial" w:eastAsia="MS Mincho" w:hAnsi="Arial" w:cs="Arial"/>
          <w:b/>
          <w:sz w:val="24"/>
          <w:highlight w:val="yellow"/>
        </w:rPr>
        <w:t>, xxx, xxx 2025</w:t>
      </w:r>
    </w:p>
    <w:p w14:paraId="7116FF13" w14:textId="77777777" w:rsidR="00AB0972" w:rsidRPr="00AB0972" w:rsidRDefault="00AB0972" w:rsidP="00AB0972">
      <w:pPr>
        <w:tabs>
          <w:tab w:val="right" w:pos="9639"/>
        </w:tabs>
        <w:textAlignment w:val="baseline"/>
        <w:rPr>
          <w:rFonts w:ascii="Arial" w:eastAsia="Times New Roman" w:hAnsi="Arial" w:cs="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0972" w:rsidRPr="00AB0972" w14:paraId="504E6A12" w14:textId="77777777" w:rsidTr="007868BD">
        <w:tc>
          <w:tcPr>
            <w:tcW w:w="9641" w:type="dxa"/>
            <w:gridSpan w:val="9"/>
            <w:tcBorders>
              <w:top w:val="single" w:sz="4" w:space="0" w:color="auto"/>
              <w:left w:val="single" w:sz="4" w:space="0" w:color="auto"/>
              <w:right w:val="single" w:sz="4" w:space="0" w:color="auto"/>
            </w:tcBorders>
          </w:tcPr>
          <w:p w14:paraId="1A447BCF" w14:textId="77777777" w:rsidR="00AB0972" w:rsidRPr="00AB0972" w:rsidRDefault="00AB0972" w:rsidP="00AB0972">
            <w:pPr>
              <w:jc w:val="right"/>
              <w:rPr>
                <w:rFonts w:ascii="Arial" w:eastAsia="Times New Roman" w:hAnsi="Arial"/>
                <w:i/>
              </w:rPr>
            </w:pPr>
            <w:r w:rsidRPr="00AB0972">
              <w:rPr>
                <w:rFonts w:ascii="Arial" w:eastAsia="Times New Roman" w:hAnsi="Arial"/>
                <w:i/>
                <w:sz w:val="14"/>
              </w:rPr>
              <w:t>CR-Form-v12.3</w:t>
            </w:r>
          </w:p>
        </w:tc>
      </w:tr>
      <w:tr w:rsidR="00AB0972" w:rsidRPr="00AB0972" w14:paraId="49CEE935" w14:textId="77777777" w:rsidTr="007868BD">
        <w:tc>
          <w:tcPr>
            <w:tcW w:w="9641" w:type="dxa"/>
            <w:gridSpan w:val="9"/>
            <w:tcBorders>
              <w:left w:val="single" w:sz="4" w:space="0" w:color="auto"/>
              <w:right w:val="single" w:sz="4" w:space="0" w:color="auto"/>
            </w:tcBorders>
          </w:tcPr>
          <w:p w14:paraId="6B482561" w14:textId="77777777" w:rsidR="00AB0972" w:rsidRPr="00AB0972" w:rsidRDefault="00AB0972" w:rsidP="00AB0972">
            <w:pPr>
              <w:jc w:val="center"/>
              <w:rPr>
                <w:rFonts w:ascii="Arial" w:eastAsia="Times New Roman" w:hAnsi="Arial"/>
              </w:rPr>
            </w:pPr>
            <w:r w:rsidRPr="00AB0972">
              <w:rPr>
                <w:rFonts w:ascii="Arial" w:eastAsia="Times New Roman" w:hAnsi="Arial"/>
                <w:b/>
                <w:sz w:val="32"/>
              </w:rPr>
              <w:t>CHANGE REQUEST</w:t>
            </w:r>
          </w:p>
        </w:tc>
      </w:tr>
      <w:tr w:rsidR="00AB0972" w:rsidRPr="00AB0972" w14:paraId="144B599E" w14:textId="77777777" w:rsidTr="007868BD">
        <w:tc>
          <w:tcPr>
            <w:tcW w:w="9641" w:type="dxa"/>
            <w:gridSpan w:val="9"/>
            <w:tcBorders>
              <w:left w:val="single" w:sz="4" w:space="0" w:color="auto"/>
              <w:right w:val="single" w:sz="4" w:space="0" w:color="auto"/>
            </w:tcBorders>
          </w:tcPr>
          <w:p w14:paraId="21D5708B" w14:textId="77777777" w:rsidR="00AB0972" w:rsidRPr="00AB0972" w:rsidRDefault="00AB0972" w:rsidP="00AB0972">
            <w:pPr>
              <w:rPr>
                <w:rFonts w:ascii="Arial" w:eastAsia="Times New Roman" w:hAnsi="Arial"/>
                <w:sz w:val="8"/>
                <w:szCs w:val="8"/>
              </w:rPr>
            </w:pPr>
          </w:p>
        </w:tc>
      </w:tr>
      <w:tr w:rsidR="00AB0972" w:rsidRPr="00AB0972" w14:paraId="1185B6BA" w14:textId="77777777" w:rsidTr="007868BD">
        <w:tc>
          <w:tcPr>
            <w:tcW w:w="142" w:type="dxa"/>
            <w:tcBorders>
              <w:left w:val="single" w:sz="4" w:space="0" w:color="auto"/>
            </w:tcBorders>
          </w:tcPr>
          <w:p w14:paraId="29B9C310" w14:textId="77777777" w:rsidR="00AB0972" w:rsidRPr="00AB0972" w:rsidRDefault="00AB0972" w:rsidP="00AB0972">
            <w:pPr>
              <w:jc w:val="right"/>
              <w:rPr>
                <w:rFonts w:ascii="Arial" w:eastAsia="Times New Roman" w:hAnsi="Arial"/>
              </w:rPr>
            </w:pPr>
          </w:p>
        </w:tc>
        <w:tc>
          <w:tcPr>
            <w:tcW w:w="1559" w:type="dxa"/>
            <w:shd w:val="pct30" w:color="FFFF00" w:fill="auto"/>
          </w:tcPr>
          <w:p w14:paraId="567D0D49" w14:textId="77777777" w:rsidR="00AB0972" w:rsidRPr="00AB0972" w:rsidRDefault="00AB0972" w:rsidP="00AB0972">
            <w:pPr>
              <w:jc w:val="center"/>
              <w:rPr>
                <w:rFonts w:ascii="Arial" w:eastAsia="Times New Roman" w:hAnsi="Arial"/>
                <w:b/>
                <w:sz w:val="28"/>
              </w:rPr>
            </w:pPr>
            <w:r w:rsidRPr="00AB0972">
              <w:rPr>
                <w:rFonts w:ascii="Arial" w:eastAsia="Times New Roman" w:hAnsi="Arial"/>
                <w:b/>
                <w:sz w:val="28"/>
              </w:rPr>
              <w:fldChar w:fldCharType="begin"/>
            </w:r>
            <w:r w:rsidRPr="00AB0972">
              <w:rPr>
                <w:rFonts w:ascii="Arial" w:eastAsia="Times New Roman" w:hAnsi="Arial"/>
                <w:b/>
                <w:sz w:val="28"/>
              </w:rPr>
              <w:instrText xml:space="preserve"> DOCPROPERTY  Spec#  \* MERGEFORMAT </w:instrText>
            </w:r>
            <w:r w:rsidRPr="00AB0972">
              <w:rPr>
                <w:rFonts w:ascii="Arial" w:eastAsia="Times New Roman" w:hAnsi="Arial"/>
                <w:b/>
                <w:sz w:val="28"/>
              </w:rPr>
              <w:fldChar w:fldCharType="end"/>
            </w:r>
            <w:r w:rsidRPr="00AB0972">
              <w:rPr>
                <w:rFonts w:ascii="Arial" w:eastAsia="Times New Roman" w:hAnsi="Arial"/>
                <w:b/>
                <w:sz w:val="28"/>
              </w:rPr>
              <w:t>25.304</w:t>
            </w:r>
          </w:p>
        </w:tc>
        <w:tc>
          <w:tcPr>
            <w:tcW w:w="709" w:type="dxa"/>
          </w:tcPr>
          <w:p w14:paraId="16738682" w14:textId="77777777" w:rsidR="00AB0972" w:rsidRPr="00AB0972" w:rsidRDefault="00AB0972" w:rsidP="00AB0972">
            <w:pPr>
              <w:jc w:val="center"/>
              <w:rPr>
                <w:rFonts w:ascii="Arial" w:eastAsia="Times New Roman" w:hAnsi="Arial"/>
              </w:rPr>
            </w:pPr>
            <w:r w:rsidRPr="00AB0972">
              <w:rPr>
                <w:rFonts w:ascii="Arial" w:eastAsia="Times New Roman" w:hAnsi="Arial"/>
                <w:b/>
                <w:sz w:val="28"/>
              </w:rPr>
              <w:t>CR</w:t>
            </w:r>
          </w:p>
        </w:tc>
        <w:tc>
          <w:tcPr>
            <w:tcW w:w="1276" w:type="dxa"/>
            <w:shd w:val="pct30" w:color="FFFF00" w:fill="auto"/>
          </w:tcPr>
          <w:p w14:paraId="68FBECA9" w14:textId="542E09B9" w:rsidR="00AB0972" w:rsidRPr="00AB0972" w:rsidRDefault="00AB0972" w:rsidP="00AB0972">
            <w:pPr>
              <w:jc w:val="center"/>
              <w:rPr>
                <w:rFonts w:ascii="Arial" w:eastAsia="Times New Roman" w:hAnsi="Arial"/>
              </w:rPr>
            </w:pPr>
            <w:r w:rsidRPr="00AB0972">
              <w:rPr>
                <w:rFonts w:ascii="Arial" w:eastAsia="Times New Roman" w:hAnsi="Arial"/>
                <w:b/>
                <w:sz w:val="28"/>
                <w:highlight w:val="yellow"/>
              </w:rPr>
              <w:t>XXXX</w:t>
            </w:r>
            <w:r w:rsidRPr="00AB0972">
              <w:rPr>
                <w:rFonts w:ascii="Arial" w:eastAsia="Times New Roman" w:hAnsi="Arial"/>
              </w:rPr>
              <w:fldChar w:fldCharType="begin"/>
            </w:r>
            <w:r w:rsidRPr="00AB0972">
              <w:rPr>
                <w:rFonts w:ascii="Arial" w:eastAsia="Times New Roman" w:hAnsi="Arial"/>
              </w:rPr>
              <w:instrText xml:space="preserve"> DOCPROPERTY  Cr#  \* MERGEFORMAT </w:instrText>
            </w:r>
            <w:r w:rsidRPr="00AB0972">
              <w:rPr>
                <w:rFonts w:ascii="Arial" w:eastAsia="Times New Roman" w:hAnsi="Arial"/>
              </w:rPr>
              <w:fldChar w:fldCharType="end"/>
            </w:r>
          </w:p>
        </w:tc>
        <w:tc>
          <w:tcPr>
            <w:tcW w:w="709" w:type="dxa"/>
          </w:tcPr>
          <w:p w14:paraId="23B2FB85" w14:textId="77777777" w:rsidR="00AB0972" w:rsidRPr="00AB0972" w:rsidRDefault="00AB0972" w:rsidP="00AB0972">
            <w:pPr>
              <w:tabs>
                <w:tab w:val="right" w:pos="625"/>
              </w:tabs>
              <w:jc w:val="center"/>
              <w:rPr>
                <w:rFonts w:ascii="Arial" w:eastAsia="Times New Roman" w:hAnsi="Arial"/>
              </w:rPr>
            </w:pPr>
            <w:r w:rsidRPr="00AB0972">
              <w:rPr>
                <w:rFonts w:ascii="Arial" w:eastAsia="Times New Roman" w:hAnsi="Arial"/>
                <w:b/>
                <w:bCs/>
                <w:sz w:val="28"/>
              </w:rPr>
              <w:t>rev</w:t>
            </w:r>
          </w:p>
        </w:tc>
        <w:tc>
          <w:tcPr>
            <w:tcW w:w="992" w:type="dxa"/>
            <w:shd w:val="pct30" w:color="FFFF00" w:fill="auto"/>
          </w:tcPr>
          <w:p w14:paraId="2467D4EA" w14:textId="77777777" w:rsidR="00AB0972" w:rsidRPr="00AB0972" w:rsidRDefault="00AB0972" w:rsidP="00AB0972">
            <w:pPr>
              <w:jc w:val="center"/>
              <w:rPr>
                <w:rFonts w:ascii="Arial" w:eastAsia="DengXian" w:hAnsi="Arial"/>
                <w:b/>
                <w:lang w:eastAsia="zh-CN"/>
              </w:rPr>
            </w:pPr>
            <w:r w:rsidRPr="00AB0972">
              <w:rPr>
                <w:rFonts w:ascii="Arial" w:eastAsia="Times New Roman" w:hAnsi="Arial"/>
                <w:b/>
                <w:sz w:val="28"/>
              </w:rPr>
              <w:t>-</w:t>
            </w:r>
          </w:p>
        </w:tc>
        <w:tc>
          <w:tcPr>
            <w:tcW w:w="2410" w:type="dxa"/>
          </w:tcPr>
          <w:p w14:paraId="3E5FE64E" w14:textId="77777777" w:rsidR="00AB0972" w:rsidRPr="00AB0972" w:rsidRDefault="00AB0972" w:rsidP="00AB0972">
            <w:pPr>
              <w:tabs>
                <w:tab w:val="right" w:pos="1825"/>
              </w:tabs>
              <w:jc w:val="center"/>
              <w:rPr>
                <w:rFonts w:ascii="Arial" w:eastAsia="Times New Roman" w:hAnsi="Arial"/>
              </w:rPr>
            </w:pPr>
            <w:r w:rsidRPr="00AB0972">
              <w:rPr>
                <w:rFonts w:ascii="Arial" w:eastAsia="Times New Roman" w:hAnsi="Arial"/>
                <w:b/>
                <w:sz w:val="28"/>
                <w:szCs w:val="28"/>
              </w:rPr>
              <w:t>Current version:</w:t>
            </w:r>
          </w:p>
        </w:tc>
        <w:tc>
          <w:tcPr>
            <w:tcW w:w="1701" w:type="dxa"/>
            <w:shd w:val="pct30" w:color="FFFF00" w:fill="auto"/>
          </w:tcPr>
          <w:p w14:paraId="00131B40" w14:textId="77777777" w:rsidR="00AB0972" w:rsidRPr="00AB0972" w:rsidRDefault="00AB0972" w:rsidP="00AB0972">
            <w:pPr>
              <w:jc w:val="center"/>
              <w:rPr>
                <w:rFonts w:ascii="Arial" w:eastAsia="Times New Roman" w:hAnsi="Arial"/>
                <w:sz w:val="28"/>
              </w:rPr>
            </w:pPr>
            <w:r w:rsidRPr="00AB0972">
              <w:rPr>
                <w:rFonts w:ascii="Arial" w:eastAsia="Times New Roman" w:hAnsi="Arial"/>
                <w:b/>
                <w:bCs/>
                <w:sz w:val="28"/>
              </w:rPr>
              <w:t>18.0.0</w:t>
            </w:r>
          </w:p>
        </w:tc>
        <w:tc>
          <w:tcPr>
            <w:tcW w:w="143" w:type="dxa"/>
            <w:tcBorders>
              <w:right w:val="single" w:sz="4" w:space="0" w:color="auto"/>
            </w:tcBorders>
          </w:tcPr>
          <w:p w14:paraId="780922B7" w14:textId="77777777" w:rsidR="00AB0972" w:rsidRPr="00AB0972" w:rsidRDefault="00AB0972" w:rsidP="00AB0972">
            <w:pPr>
              <w:rPr>
                <w:rFonts w:ascii="Arial" w:eastAsia="Times New Roman" w:hAnsi="Arial"/>
              </w:rPr>
            </w:pPr>
          </w:p>
        </w:tc>
      </w:tr>
      <w:tr w:rsidR="00AB0972" w:rsidRPr="00AB0972" w14:paraId="4492CD07" w14:textId="77777777" w:rsidTr="007868BD">
        <w:tc>
          <w:tcPr>
            <w:tcW w:w="9641" w:type="dxa"/>
            <w:gridSpan w:val="9"/>
            <w:tcBorders>
              <w:left w:val="single" w:sz="4" w:space="0" w:color="auto"/>
              <w:right w:val="single" w:sz="4" w:space="0" w:color="auto"/>
            </w:tcBorders>
          </w:tcPr>
          <w:p w14:paraId="51BFC26E" w14:textId="77777777" w:rsidR="00AB0972" w:rsidRPr="00AB0972" w:rsidRDefault="00AB0972" w:rsidP="00AB0972">
            <w:pPr>
              <w:tabs>
                <w:tab w:val="left" w:pos="4158"/>
              </w:tabs>
              <w:rPr>
                <w:rFonts w:ascii="Arial" w:eastAsia="Times New Roman" w:hAnsi="Arial"/>
              </w:rPr>
            </w:pPr>
            <w:r w:rsidRPr="00AB0972">
              <w:rPr>
                <w:rFonts w:ascii="Arial" w:eastAsia="Times New Roman" w:hAnsi="Arial"/>
              </w:rPr>
              <w:tab/>
            </w:r>
          </w:p>
        </w:tc>
      </w:tr>
      <w:tr w:rsidR="00AB0972" w:rsidRPr="00AB0972" w14:paraId="2B49BFE1" w14:textId="77777777" w:rsidTr="007868BD">
        <w:tc>
          <w:tcPr>
            <w:tcW w:w="9641" w:type="dxa"/>
            <w:gridSpan w:val="9"/>
            <w:tcBorders>
              <w:top w:val="single" w:sz="4" w:space="0" w:color="auto"/>
            </w:tcBorders>
          </w:tcPr>
          <w:p w14:paraId="4ED061EE" w14:textId="77777777" w:rsidR="00AB0972" w:rsidRPr="00AB0972" w:rsidRDefault="00AB0972" w:rsidP="00AB0972">
            <w:pPr>
              <w:jc w:val="center"/>
              <w:rPr>
                <w:rFonts w:ascii="Arial" w:eastAsia="Times New Roman" w:hAnsi="Arial" w:cs="Arial"/>
                <w:i/>
              </w:rPr>
            </w:pPr>
            <w:r w:rsidRPr="00AB0972">
              <w:rPr>
                <w:rFonts w:ascii="Arial" w:eastAsia="Times New Roman" w:hAnsi="Arial" w:cs="Arial"/>
                <w:i/>
              </w:rPr>
              <w:t xml:space="preserve">For </w:t>
            </w:r>
            <w:hyperlink r:id="rId8" w:anchor="_blank" w:history="1">
              <w:r w:rsidRPr="00AB0972">
                <w:rPr>
                  <w:rFonts w:ascii="Arial" w:eastAsia="Times New Roman" w:hAnsi="Arial" w:cs="Arial"/>
                  <w:b/>
                  <w:i/>
                  <w:color w:val="FF0000"/>
                  <w:u w:val="single"/>
                </w:rPr>
                <w:t>HE</w:t>
              </w:r>
              <w:bookmarkStart w:id="9" w:name="_Hlt497126619"/>
              <w:r w:rsidRPr="00AB0972">
                <w:rPr>
                  <w:rFonts w:ascii="Arial" w:eastAsia="Times New Roman" w:hAnsi="Arial" w:cs="Arial"/>
                  <w:b/>
                  <w:i/>
                  <w:color w:val="FF0000"/>
                  <w:u w:val="single"/>
                </w:rPr>
                <w:t>L</w:t>
              </w:r>
              <w:bookmarkEnd w:id="9"/>
              <w:r w:rsidRPr="00AB0972">
                <w:rPr>
                  <w:rFonts w:ascii="Arial" w:eastAsia="Times New Roman" w:hAnsi="Arial" w:cs="Arial"/>
                  <w:b/>
                  <w:i/>
                  <w:color w:val="FF0000"/>
                  <w:u w:val="single"/>
                </w:rPr>
                <w:t>P</w:t>
              </w:r>
            </w:hyperlink>
            <w:r w:rsidRPr="00AB0972">
              <w:rPr>
                <w:rFonts w:ascii="Arial" w:eastAsia="Times New Roman" w:hAnsi="Arial" w:cs="Arial"/>
                <w:b/>
                <w:i/>
                <w:color w:val="FF0000"/>
              </w:rPr>
              <w:t xml:space="preserve"> </w:t>
            </w:r>
            <w:r w:rsidRPr="00AB0972">
              <w:rPr>
                <w:rFonts w:ascii="Arial" w:eastAsia="Times New Roman" w:hAnsi="Arial" w:cs="Arial"/>
                <w:i/>
              </w:rPr>
              <w:t xml:space="preserve">on using this form: comprehensive instructions can be found at </w:t>
            </w:r>
            <w:r w:rsidRPr="00AB0972">
              <w:rPr>
                <w:rFonts w:ascii="Arial" w:eastAsia="Times New Roman" w:hAnsi="Arial" w:cs="Arial"/>
                <w:i/>
              </w:rPr>
              <w:br/>
            </w:r>
            <w:hyperlink r:id="rId9" w:history="1">
              <w:r w:rsidRPr="00AB0972">
                <w:rPr>
                  <w:rFonts w:ascii="Arial" w:eastAsia="Times New Roman" w:hAnsi="Arial" w:cs="Arial"/>
                  <w:i/>
                  <w:color w:val="0000FF"/>
                  <w:u w:val="single"/>
                </w:rPr>
                <w:t>http://www.3gpp.org/Change-Requests</w:t>
              </w:r>
            </w:hyperlink>
            <w:r w:rsidRPr="00AB0972">
              <w:rPr>
                <w:rFonts w:ascii="Arial" w:eastAsia="Times New Roman" w:hAnsi="Arial" w:cs="Arial"/>
                <w:i/>
              </w:rPr>
              <w:t>.</w:t>
            </w:r>
          </w:p>
        </w:tc>
      </w:tr>
      <w:tr w:rsidR="00AB0972" w:rsidRPr="00AB0972" w14:paraId="50AC4F68" w14:textId="77777777" w:rsidTr="007868BD">
        <w:tc>
          <w:tcPr>
            <w:tcW w:w="9641" w:type="dxa"/>
            <w:gridSpan w:val="9"/>
          </w:tcPr>
          <w:p w14:paraId="4752DB1A" w14:textId="77777777" w:rsidR="00AB0972" w:rsidRPr="00AB0972" w:rsidRDefault="00AB0972" w:rsidP="00AB0972">
            <w:pPr>
              <w:rPr>
                <w:rFonts w:ascii="Arial" w:eastAsia="Times New Roman" w:hAnsi="Arial"/>
                <w:sz w:val="8"/>
                <w:szCs w:val="8"/>
              </w:rPr>
            </w:pPr>
          </w:p>
        </w:tc>
      </w:tr>
    </w:tbl>
    <w:p w14:paraId="7D6F3640" w14:textId="77777777" w:rsidR="00AB0972" w:rsidRPr="00AB0972" w:rsidRDefault="00AB0972" w:rsidP="00AB0972">
      <w:pPr>
        <w:overflowPunct w:val="0"/>
        <w:autoSpaceDE w:val="0"/>
        <w:autoSpaceDN w:val="0"/>
        <w:adjustRightInd w:val="0"/>
        <w:spacing w:after="180"/>
        <w:textAlignment w:val="baseline"/>
        <w:rPr>
          <w:rFonts w:eastAsia="Times New Roman"/>
          <w:sz w:val="8"/>
          <w:szCs w:val="8"/>
          <w:lang w:eastAsia="ja-JP"/>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0972" w:rsidRPr="00AB0972" w14:paraId="6B70C591" w14:textId="77777777" w:rsidTr="007868BD">
        <w:tc>
          <w:tcPr>
            <w:tcW w:w="2835" w:type="dxa"/>
          </w:tcPr>
          <w:p w14:paraId="2E811D8D" w14:textId="77777777" w:rsidR="00AB0972" w:rsidRPr="00AB0972" w:rsidRDefault="00AB0972" w:rsidP="00AB0972">
            <w:pPr>
              <w:tabs>
                <w:tab w:val="right" w:pos="2751"/>
              </w:tabs>
              <w:rPr>
                <w:rFonts w:ascii="Arial" w:eastAsia="Times New Roman" w:hAnsi="Arial"/>
                <w:b/>
                <w:i/>
              </w:rPr>
            </w:pPr>
            <w:r w:rsidRPr="00AB0972">
              <w:rPr>
                <w:rFonts w:ascii="Arial" w:eastAsia="Times New Roman" w:hAnsi="Arial"/>
                <w:b/>
                <w:i/>
              </w:rPr>
              <w:t>Proposed change affects:</w:t>
            </w:r>
          </w:p>
        </w:tc>
        <w:tc>
          <w:tcPr>
            <w:tcW w:w="1418" w:type="dxa"/>
          </w:tcPr>
          <w:p w14:paraId="2A577E12" w14:textId="77777777" w:rsidR="00AB0972" w:rsidRPr="00AB0972" w:rsidRDefault="00AB0972" w:rsidP="00AB0972">
            <w:pPr>
              <w:jc w:val="right"/>
              <w:rPr>
                <w:rFonts w:ascii="Arial" w:eastAsia="Times New Roman" w:hAnsi="Arial"/>
              </w:rPr>
            </w:pPr>
            <w:r w:rsidRPr="00AB0972">
              <w:rPr>
                <w:rFonts w:ascii="Arial" w:eastAsia="Times New Roma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C35D4" w14:textId="77777777" w:rsidR="00AB0972" w:rsidRPr="00AB0972" w:rsidRDefault="00AB0972" w:rsidP="00AB0972">
            <w:pPr>
              <w:jc w:val="center"/>
              <w:rPr>
                <w:rFonts w:ascii="Arial" w:eastAsia="Times New Roman" w:hAnsi="Arial"/>
                <w:b/>
                <w:caps/>
              </w:rPr>
            </w:pPr>
          </w:p>
        </w:tc>
        <w:tc>
          <w:tcPr>
            <w:tcW w:w="709" w:type="dxa"/>
            <w:tcBorders>
              <w:left w:val="single" w:sz="4" w:space="0" w:color="auto"/>
            </w:tcBorders>
          </w:tcPr>
          <w:p w14:paraId="12F9F630" w14:textId="77777777" w:rsidR="00AB0972" w:rsidRPr="00AB0972" w:rsidRDefault="00AB0972" w:rsidP="00AB0972">
            <w:pPr>
              <w:jc w:val="right"/>
              <w:rPr>
                <w:rFonts w:ascii="Arial" w:eastAsia="Times New Roman" w:hAnsi="Arial"/>
                <w:u w:val="single"/>
              </w:rPr>
            </w:pPr>
            <w:r w:rsidRPr="00AB0972">
              <w:rPr>
                <w:rFonts w:ascii="Arial" w:eastAsia="Times New Roma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663FC5"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126" w:type="dxa"/>
          </w:tcPr>
          <w:p w14:paraId="5FA9221C" w14:textId="77777777" w:rsidR="00AB0972" w:rsidRPr="00AB0972" w:rsidRDefault="00AB0972" w:rsidP="00AB0972">
            <w:pPr>
              <w:jc w:val="right"/>
              <w:rPr>
                <w:rFonts w:ascii="Arial" w:eastAsia="Times New Roman" w:hAnsi="Arial"/>
                <w:u w:val="single"/>
              </w:rPr>
            </w:pPr>
            <w:r w:rsidRPr="00AB0972">
              <w:rPr>
                <w:rFonts w:ascii="Arial" w:eastAsia="Times New Roma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E7931" w14:textId="77777777" w:rsidR="00AB0972" w:rsidRPr="00AB0972" w:rsidRDefault="00AB0972" w:rsidP="00AB0972">
            <w:pPr>
              <w:jc w:val="center"/>
              <w:rPr>
                <w:rFonts w:ascii="Arial" w:eastAsia="Times New Roman" w:hAnsi="Arial"/>
                <w:b/>
                <w:caps/>
              </w:rPr>
            </w:pPr>
          </w:p>
        </w:tc>
        <w:tc>
          <w:tcPr>
            <w:tcW w:w="1418" w:type="dxa"/>
            <w:tcBorders>
              <w:left w:val="nil"/>
            </w:tcBorders>
          </w:tcPr>
          <w:p w14:paraId="52CC31A7" w14:textId="77777777" w:rsidR="00AB0972" w:rsidRPr="00AB0972" w:rsidRDefault="00AB0972" w:rsidP="00AB0972">
            <w:pPr>
              <w:jc w:val="right"/>
              <w:rPr>
                <w:rFonts w:ascii="Arial" w:eastAsia="Times New Roman" w:hAnsi="Arial"/>
              </w:rPr>
            </w:pPr>
            <w:r w:rsidRPr="00AB0972">
              <w:rPr>
                <w:rFonts w:ascii="Arial" w:eastAsia="Times New Roma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C03C" w14:textId="77777777" w:rsidR="00AB0972" w:rsidRPr="00AB0972" w:rsidRDefault="00AB0972" w:rsidP="00AB0972">
            <w:pPr>
              <w:jc w:val="center"/>
              <w:rPr>
                <w:rFonts w:ascii="Arial" w:eastAsia="Times New Roman" w:hAnsi="Arial"/>
                <w:b/>
                <w:bCs/>
                <w:caps/>
              </w:rPr>
            </w:pPr>
          </w:p>
        </w:tc>
      </w:tr>
    </w:tbl>
    <w:p w14:paraId="60582A9C" w14:textId="77777777" w:rsidR="00AB0972" w:rsidRPr="00AB0972" w:rsidRDefault="00AB0972" w:rsidP="00AB0972">
      <w:pPr>
        <w:overflowPunct w:val="0"/>
        <w:autoSpaceDE w:val="0"/>
        <w:autoSpaceDN w:val="0"/>
        <w:adjustRightInd w:val="0"/>
        <w:spacing w:after="180"/>
        <w:textAlignment w:val="baseline"/>
        <w:rPr>
          <w:rFonts w:eastAsia="Times New Roman"/>
          <w:sz w:val="8"/>
          <w:szCs w:val="8"/>
          <w:lang w:eastAsia="ja-JP"/>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0972" w:rsidRPr="00AB0972" w14:paraId="6AEF75F3" w14:textId="77777777" w:rsidTr="007868BD">
        <w:tc>
          <w:tcPr>
            <w:tcW w:w="9640" w:type="dxa"/>
            <w:gridSpan w:val="11"/>
          </w:tcPr>
          <w:p w14:paraId="316781E8" w14:textId="77777777" w:rsidR="00AB0972" w:rsidRPr="00AB0972" w:rsidRDefault="00AB0972" w:rsidP="00AB0972">
            <w:pPr>
              <w:rPr>
                <w:rFonts w:ascii="Arial" w:eastAsia="Times New Roman" w:hAnsi="Arial"/>
                <w:sz w:val="8"/>
                <w:szCs w:val="8"/>
              </w:rPr>
            </w:pPr>
          </w:p>
        </w:tc>
      </w:tr>
      <w:tr w:rsidR="00AB0972" w:rsidRPr="00AB0972" w14:paraId="10091D2A" w14:textId="77777777" w:rsidTr="007868BD">
        <w:tc>
          <w:tcPr>
            <w:tcW w:w="1843" w:type="dxa"/>
            <w:tcBorders>
              <w:top w:val="single" w:sz="4" w:space="0" w:color="auto"/>
              <w:left w:val="single" w:sz="4" w:space="0" w:color="auto"/>
            </w:tcBorders>
          </w:tcPr>
          <w:p w14:paraId="7F8CCEDA"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Title:</w:t>
            </w:r>
            <w:r w:rsidRPr="00AB0972">
              <w:rPr>
                <w:rFonts w:ascii="Arial" w:eastAsia="Times New Roman" w:hAnsi="Arial"/>
                <w:b/>
                <w:i/>
              </w:rPr>
              <w:tab/>
            </w:r>
          </w:p>
        </w:tc>
        <w:tc>
          <w:tcPr>
            <w:tcW w:w="7797" w:type="dxa"/>
            <w:gridSpan w:val="10"/>
            <w:tcBorders>
              <w:top w:val="single" w:sz="4" w:space="0" w:color="auto"/>
              <w:right w:val="single" w:sz="4" w:space="0" w:color="auto"/>
            </w:tcBorders>
            <w:shd w:val="pct30" w:color="FFFF00" w:fill="auto"/>
          </w:tcPr>
          <w:p w14:paraId="57E890D5" w14:textId="77777777" w:rsidR="00AB0972" w:rsidRPr="00AB0972" w:rsidRDefault="00AB0972" w:rsidP="00AB0972">
            <w:pPr>
              <w:ind w:left="100"/>
              <w:rPr>
                <w:rFonts w:ascii="Arial" w:eastAsia="Times New Roman" w:hAnsi="Arial"/>
                <w:lang w:val="en-US"/>
              </w:rPr>
            </w:pPr>
            <w:r w:rsidRPr="00AB0972">
              <w:rPr>
                <w:rFonts w:ascii="Arial" w:eastAsia="Times New Roman" w:hAnsi="Arial"/>
              </w:rPr>
              <w:t>Restriction on RAT utilization</w:t>
            </w:r>
          </w:p>
        </w:tc>
      </w:tr>
      <w:tr w:rsidR="00AB0972" w:rsidRPr="00AB0972" w14:paraId="39AF9B30" w14:textId="77777777" w:rsidTr="007868BD">
        <w:tc>
          <w:tcPr>
            <w:tcW w:w="1843" w:type="dxa"/>
            <w:tcBorders>
              <w:left w:val="single" w:sz="4" w:space="0" w:color="auto"/>
            </w:tcBorders>
          </w:tcPr>
          <w:p w14:paraId="48B0894F" w14:textId="77777777" w:rsidR="00AB0972" w:rsidRPr="00AB0972" w:rsidRDefault="00AB0972" w:rsidP="00AB0972">
            <w:pPr>
              <w:rPr>
                <w:rFonts w:ascii="Arial" w:eastAsia="Times New Roman" w:hAnsi="Arial"/>
                <w:b/>
                <w:i/>
                <w:sz w:val="8"/>
                <w:szCs w:val="8"/>
              </w:rPr>
            </w:pPr>
          </w:p>
        </w:tc>
        <w:tc>
          <w:tcPr>
            <w:tcW w:w="7797" w:type="dxa"/>
            <w:gridSpan w:val="10"/>
            <w:tcBorders>
              <w:right w:val="single" w:sz="4" w:space="0" w:color="auto"/>
            </w:tcBorders>
          </w:tcPr>
          <w:p w14:paraId="37906641" w14:textId="77777777" w:rsidR="00AB0972" w:rsidRPr="00AB0972" w:rsidRDefault="00AB0972" w:rsidP="00AB0972">
            <w:pPr>
              <w:rPr>
                <w:rFonts w:ascii="Arial" w:eastAsia="Times New Roman" w:hAnsi="Arial"/>
                <w:sz w:val="8"/>
                <w:szCs w:val="8"/>
              </w:rPr>
            </w:pPr>
          </w:p>
        </w:tc>
      </w:tr>
      <w:tr w:rsidR="00AB0972" w:rsidRPr="00AB0972" w14:paraId="3AA32B16" w14:textId="77777777" w:rsidTr="007868BD">
        <w:tc>
          <w:tcPr>
            <w:tcW w:w="1843" w:type="dxa"/>
            <w:tcBorders>
              <w:left w:val="single" w:sz="4" w:space="0" w:color="auto"/>
            </w:tcBorders>
          </w:tcPr>
          <w:p w14:paraId="20E15688"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Source to WG:</w:t>
            </w:r>
          </w:p>
        </w:tc>
        <w:tc>
          <w:tcPr>
            <w:tcW w:w="7797" w:type="dxa"/>
            <w:gridSpan w:val="10"/>
            <w:tcBorders>
              <w:right w:val="single" w:sz="4" w:space="0" w:color="auto"/>
            </w:tcBorders>
            <w:shd w:val="pct30" w:color="FFFF00" w:fill="auto"/>
          </w:tcPr>
          <w:p w14:paraId="7FC16DED" w14:textId="77777777" w:rsidR="00AB0972" w:rsidRPr="00AB0972" w:rsidRDefault="00AB0972" w:rsidP="00AB0972">
            <w:pPr>
              <w:ind w:left="100"/>
              <w:rPr>
                <w:rFonts w:ascii="Arial" w:eastAsia="Times New Roman" w:hAnsi="Arial"/>
              </w:rPr>
            </w:pPr>
            <w:r w:rsidRPr="00AB0972">
              <w:rPr>
                <w:rFonts w:ascii="Arial" w:eastAsia="Times New Roman" w:hAnsi="Arial"/>
              </w:rPr>
              <w:t xml:space="preserve">Apple, </w:t>
            </w:r>
            <w:r w:rsidRPr="00AB0972">
              <w:rPr>
                <w:rFonts w:ascii="Arial" w:eastAsia="Times New Roman" w:hAnsi="Arial"/>
                <w:noProof/>
                <w:lang w:val="de-DE"/>
              </w:rPr>
              <w:t>OPPO</w:t>
            </w:r>
            <w:r w:rsidRPr="00AB0972">
              <w:rPr>
                <w:rFonts w:ascii="Arial" w:eastAsia="Times New Roman" w:hAnsi="Arial"/>
              </w:rPr>
              <w:fldChar w:fldCharType="begin"/>
            </w:r>
            <w:r w:rsidRPr="00AB0972">
              <w:rPr>
                <w:rFonts w:ascii="Arial" w:eastAsia="Times New Roman" w:hAnsi="Arial"/>
              </w:rPr>
              <w:instrText xml:space="preserve"> DOCPROPERTY  SourceIfWg  \* MERGEFORMAT </w:instrText>
            </w:r>
            <w:r w:rsidRPr="00AB0972">
              <w:rPr>
                <w:rFonts w:ascii="Arial" w:eastAsia="Times New Roman" w:hAnsi="Arial"/>
              </w:rPr>
              <w:fldChar w:fldCharType="end"/>
            </w:r>
          </w:p>
        </w:tc>
      </w:tr>
      <w:tr w:rsidR="00AB0972" w:rsidRPr="00AB0972" w14:paraId="79D8054D" w14:textId="77777777" w:rsidTr="007868BD">
        <w:tc>
          <w:tcPr>
            <w:tcW w:w="1843" w:type="dxa"/>
            <w:tcBorders>
              <w:left w:val="single" w:sz="4" w:space="0" w:color="auto"/>
            </w:tcBorders>
          </w:tcPr>
          <w:p w14:paraId="20B8CCED"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Source to TSG:</w:t>
            </w:r>
          </w:p>
        </w:tc>
        <w:tc>
          <w:tcPr>
            <w:tcW w:w="7797" w:type="dxa"/>
            <w:gridSpan w:val="10"/>
            <w:tcBorders>
              <w:right w:val="single" w:sz="4" w:space="0" w:color="auto"/>
            </w:tcBorders>
            <w:shd w:val="pct30" w:color="FFFF00" w:fill="auto"/>
          </w:tcPr>
          <w:p w14:paraId="6C9A6315" w14:textId="56C11B2F" w:rsidR="00AB0972" w:rsidRPr="00AB0972" w:rsidRDefault="00AB0972" w:rsidP="00AB0972">
            <w:pPr>
              <w:ind w:left="48"/>
              <w:rPr>
                <w:rFonts w:ascii="Arial" w:eastAsia="Times New Roman" w:hAnsi="Arial"/>
              </w:rPr>
            </w:pPr>
            <w:r w:rsidRPr="00AB0972">
              <w:rPr>
                <w:rFonts w:ascii="Arial" w:eastAsia="Times New Roman" w:hAnsi="Arial"/>
              </w:rPr>
              <w:t xml:space="preserve"> R</w:t>
            </w:r>
            <w:r w:rsidR="00E00B5E">
              <w:rPr>
                <w:rFonts w:ascii="Arial" w:eastAsia="Times New Roman" w:hAnsi="Arial"/>
              </w:rPr>
              <w:t>AN</w:t>
            </w:r>
          </w:p>
        </w:tc>
      </w:tr>
      <w:tr w:rsidR="00AB0972" w:rsidRPr="00AB0972" w14:paraId="302A1DEE" w14:textId="77777777" w:rsidTr="007868BD">
        <w:tc>
          <w:tcPr>
            <w:tcW w:w="1843" w:type="dxa"/>
            <w:tcBorders>
              <w:left w:val="single" w:sz="4" w:space="0" w:color="auto"/>
            </w:tcBorders>
          </w:tcPr>
          <w:p w14:paraId="6F5051BB" w14:textId="77777777" w:rsidR="00AB0972" w:rsidRPr="00AB0972" w:rsidRDefault="00AB0972" w:rsidP="00AB0972">
            <w:pPr>
              <w:rPr>
                <w:rFonts w:ascii="Arial" w:eastAsia="Times New Roman" w:hAnsi="Arial"/>
                <w:b/>
                <w:i/>
                <w:sz w:val="8"/>
                <w:szCs w:val="8"/>
              </w:rPr>
            </w:pPr>
          </w:p>
        </w:tc>
        <w:tc>
          <w:tcPr>
            <w:tcW w:w="7797" w:type="dxa"/>
            <w:gridSpan w:val="10"/>
            <w:tcBorders>
              <w:right w:val="single" w:sz="4" w:space="0" w:color="auto"/>
            </w:tcBorders>
          </w:tcPr>
          <w:p w14:paraId="775C6F63" w14:textId="77777777" w:rsidR="00AB0972" w:rsidRPr="00AB0972" w:rsidRDefault="00AB0972" w:rsidP="00AB0972">
            <w:pPr>
              <w:rPr>
                <w:rFonts w:ascii="Arial" w:eastAsia="Times New Roman" w:hAnsi="Arial"/>
                <w:sz w:val="8"/>
                <w:szCs w:val="8"/>
              </w:rPr>
            </w:pPr>
          </w:p>
        </w:tc>
      </w:tr>
      <w:tr w:rsidR="00AB0972" w:rsidRPr="00AB0972" w14:paraId="72F8A92E" w14:textId="77777777" w:rsidTr="007868BD">
        <w:tc>
          <w:tcPr>
            <w:tcW w:w="1843" w:type="dxa"/>
            <w:tcBorders>
              <w:left w:val="single" w:sz="4" w:space="0" w:color="auto"/>
            </w:tcBorders>
          </w:tcPr>
          <w:p w14:paraId="5ACAFBC4"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Work item code:</w:t>
            </w:r>
          </w:p>
        </w:tc>
        <w:tc>
          <w:tcPr>
            <w:tcW w:w="3686" w:type="dxa"/>
            <w:gridSpan w:val="5"/>
            <w:shd w:val="pct30" w:color="FFFF00" w:fill="auto"/>
          </w:tcPr>
          <w:p w14:paraId="382972E8" w14:textId="77777777" w:rsidR="00AB0972" w:rsidRPr="00AB0972" w:rsidRDefault="00AB0972" w:rsidP="00AB0972">
            <w:pPr>
              <w:ind w:left="100"/>
              <w:rPr>
                <w:rFonts w:ascii="Arial" w:eastAsia="Times New Roman" w:hAnsi="Arial"/>
              </w:rPr>
            </w:pPr>
            <w:r w:rsidRPr="00AB0972">
              <w:rPr>
                <w:rFonts w:ascii="Arial" w:eastAsia="Times New Roman" w:hAnsi="Arial"/>
              </w:rPr>
              <w:t>ECRATU</w:t>
            </w:r>
            <w:r w:rsidRPr="00AB0972">
              <w:rPr>
                <w:rFonts w:ascii="Arial" w:eastAsia="Times New Roman" w:hAnsi="Arial"/>
              </w:rPr>
              <w:fldChar w:fldCharType="begin"/>
            </w:r>
            <w:r w:rsidRPr="00AB0972">
              <w:rPr>
                <w:rFonts w:ascii="Arial" w:eastAsia="Times New Roman" w:hAnsi="Arial"/>
              </w:rPr>
              <w:instrText xml:space="preserve"> DOCPROPERTY  RelatedWis  \* MERGEFORMAT </w:instrText>
            </w:r>
            <w:r w:rsidRPr="00AB0972">
              <w:rPr>
                <w:rFonts w:ascii="Arial" w:eastAsia="Times New Roman" w:hAnsi="Arial"/>
              </w:rPr>
              <w:fldChar w:fldCharType="end"/>
            </w:r>
          </w:p>
        </w:tc>
        <w:tc>
          <w:tcPr>
            <w:tcW w:w="567" w:type="dxa"/>
            <w:tcBorders>
              <w:left w:val="nil"/>
            </w:tcBorders>
          </w:tcPr>
          <w:p w14:paraId="292A0CEB" w14:textId="77777777" w:rsidR="00AB0972" w:rsidRPr="00AB0972" w:rsidRDefault="00AB0972" w:rsidP="00AB0972">
            <w:pPr>
              <w:ind w:right="100"/>
              <w:rPr>
                <w:rFonts w:ascii="Arial" w:eastAsia="Times New Roman" w:hAnsi="Arial"/>
              </w:rPr>
            </w:pPr>
          </w:p>
        </w:tc>
        <w:tc>
          <w:tcPr>
            <w:tcW w:w="1417" w:type="dxa"/>
            <w:gridSpan w:val="3"/>
            <w:tcBorders>
              <w:left w:val="nil"/>
            </w:tcBorders>
          </w:tcPr>
          <w:p w14:paraId="4D3E56A8" w14:textId="77777777" w:rsidR="00AB0972" w:rsidRPr="00AB0972" w:rsidRDefault="00AB0972" w:rsidP="00AB0972">
            <w:pPr>
              <w:jc w:val="right"/>
              <w:rPr>
                <w:rFonts w:ascii="Arial" w:eastAsia="Times New Roman" w:hAnsi="Arial"/>
              </w:rPr>
            </w:pPr>
            <w:r w:rsidRPr="00AB0972">
              <w:rPr>
                <w:rFonts w:ascii="Arial" w:eastAsia="Times New Roman" w:hAnsi="Arial"/>
                <w:b/>
                <w:i/>
              </w:rPr>
              <w:t>Date:</w:t>
            </w:r>
          </w:p>
        </w:tc>
        <w:tc>
          <w:tcPr>
            <w:tcW w:w="2127" w:type="dxa"/>
            <w:tcBorders>
              <w:right w:val="single" w:sz="4" w:space="0" w:color="auto"/>
            </w:tcBorders>
            <w:shd w:val="pct30" w:color="FFFF00" w:fill="auto"/>
          </w:tcPr>
          <w:p w14:paraId="6B8F4937" w14:textId="77777777" w:rsidR="00AB0972" w:rsidRPr="00AB0972" w:rsidRDefault="00AB0972" w:rsidP="00AB0972">
            <w:pPr>
              <w:ind w:left="100"/>
              <w:rPr>
                <w:rFonts w:ascii="Arial" w:eastAsia="DengXian" w:hAnsi="Arial"/>
                <w:lang w:eastAsia="zh-CN"/>
              </w:rPr>
            </w:pPr>
            <w:r w:rsidRPr="00AB0972">
              <w:rPr>
                <w:rFonts w:ascii="Arial" w:eastAsia="Times New Roman" w:hAnsi="Arial"/>
                <w:highlight w:val="yellow"/>
              </w:rPr>
              <w:t>2025-05-04</w:t>
            </w:r>
          </w:p>
        </w:tc>
      </w:tr>
      <w:tr w:rsidR="00AB0972" w:rsidRPr="00AB0972" w14:paraId="119FA99C" w14:textId="77777777" w:rsidTr="007868BD">
        <w:tc>
          <w:tcPr>
            <w:tcW w:w="1843" w:type="dxa"/>
            <w:tcBorders>
              <w:left w:val="single" w:sz="4" w:space="0" w:color="auto"/>
            </w:tcBorders>
          </w:tcPr>
          <w:p w14:paraId="487F409F" w14:textId="77777777" w:rsidR="00AB0972" w:rsidRPr="00AB0972" w:rsidRDefault="00AB0972" w:rsidP="00AB0972">
            <w:pPr>
              <w:rPr>
                <w:rFonts w:ascii="Arial" w:eastAsia="Times New Roman" w:hAnsi="Arial"/>
                <w:b/>
                <w:i/>
                <w:sz w:val="8"/>
                <w:szCs w:val="8"/>
              </w:rPr>
            </w:pPr>
          </w:p>
        </w:tc>
        <w:tc>
          <w:tcPr>
            <w:tcW w:w="1986" w:type="dxa"/>
            <w:gridSpan w:val="4"/>
          </w:tcPr>
          <w:p w14:paraId="54DEF7CA" w14:textId="77777777" w:rsidR="00AB0972" w:rsidRPr="00AB0972" w:rsidRDefault="00AB0972" w:rsidP="00AB0972">
            <w:pPr>
              <w:rPr>
                <w:rFonts w:ascii="Arial" w:eastAsia="Times New Roman" w:hAnsi="Arial"/>
                <w:sz w:val="8"/>
                <w:szCs w:val="8"/>
              </w:rPr>
            </w:pPr>
          </w:p>
        </w:tc>
        <w:tc>
          <w:tcPr>
            <w:tcW w:w="2267" w:type="dxa"/>
            <w:gridSpan w:val="2"/>
          </w:tcPr>
          <w:p w14:paraId="08D4ED08" w14:textId="77777777" w:rsidR="00AB0972" w:rsidRPr="00AB0972" w:rsidRDefault="00AB0972" w:rsidP="00AB0972">
            <w:pPr>
              <w:rPr>
                <w:rFonts w:ascii="Arial" w:eastAsia="Times New Roman" w:hAnsi="Arial"/>
                <w:sz w:val="8"/>
                <w:szCs w:val="8"/>
              </w:rPr>
            </w:pPr>
          </w:p>
        </w:tc>
        <w:tc>
          <w:tcPr>
            <w:tcW w:w="1417" w:type="dxa"/>
            <w:gridSpan w:val="3"/>
          </w:tcPr>
          <w:p w14:paraId="6B960DEA" w14:textId="77777777" w:rsidR="00AB0972" w:rsidRPr="00AB0972" w:rsidRDefault="00AB0972" w:rsidP="00AB0972">
            <w:pPr>
              <w:rPr>
                <w:rFonts w:ascii="Arial" w:eastAsia="Times New Roman" w:hAnsi="Arial"/>
                <w:sz w:val="8"/>
                <w:szCs w:val="8"/>
              </w:rPr>
            </w:pPr>
          </w:p>
        </w:tc>
        <w:tc>
          <w:tcPr>
            <w:tcW w:w="2127" w:type="dxa"/>
            <w:tcBorders>
              <w:right w:val="single" w:sz="4" w:space="0" w:color="auto"/>
            </w:tcBorders>
          </w:tcPr>
          <w:p w14:paraId="76A0CB2E" w14:textId="77777777" w:rsidR="00AB0972" w:rsidRPr="00AB0972" w:rsidRDefault="00AB0972" w:rsidP="00AB0972">
            <w:pPr>
              <w:rPr>
                <w:rFonts w:ascii="Arial" w:eastAsia="Times New Roman" w:hAnsi="Arial"/>
                <w:sz w:val="8"/>
                <w:szCs w:val="8"/>
              </w:rPr>
            </w:pPr>
          </w:p>
        </w:tc>
      </w:tr>
      <w:tr w:rsidR="00AB0972" w:rsidRPr="00AB0972" w14:paraId="0CB978BF" w14:textId="77777777" w:rsidTr="007868BD">
        <w:trPr>
          <w:cantSplit/>
        </w:trPr>
        <w:tc>
          <w:tcPr>
            <w:tcW w:w="1843" w:type="dxa"/>
            <w:tcBorders>
              <w:left w:val="single" w:sz="4" w:space="0" w:color="auto"/>
            </w:tcBorders>
          </w:tcPr>
          <w:p w14:paraId="353A8FED"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Category:</w:t>
            </w:r>
          </w:p>
        </w:tc>
        <w:tc>
          <w:tcPr>
            <w:tcW w:w="851" w:type="dxa"/>
            <w:shd w:val="pct30" w:color="FFFF00" w:fill="auto"/>
          </w:tcPr>
          <w:p w14:paraId="22B0512A" w14:textId="77777777" w:rsidR="00AB0972" w:rsidRPr="00AB0972" w:rsidRDefault="00AB0972" w:rsidP="00AB0972">
            <w:pPr>
              <w:ind w:left="100" w:right="-609"/>
              <w:rPr>
                <w:rFonts w:ascii="Arial" w:eastAsia="Times New Roman" w:hAnsi="Arial"/>
                <w:b/>
              </w:rPr>
            </w:pPr>
            <w:r w:rsidRPr="00AB0972">
              <w:rPr>
                <w:rFonts w:ascii="Arial" w:eastAsia="Times New Roman" w:hAnsi="Arial"/>
              </w:rPr>
              <w:t>B</w:t>
            </w:r>
            <w:r w:rsidRPr="00AB0972">
              <w:rPr>
                <w:rFonts w:ascii="Arial" w:eastAsia="Times New Roman" w:hAnsi="Arial"/>
              </w:rPr>
              <w:fldChar w:fldCharType="begin"/>
            </w:r>
            <w:r w:rsidRPr="00AB0972">
              <w:rPr>
                <w:rFonts w:ascii="Arial" w:eastAsia="Times New Roman" w:hAnsi="Arial"/>
              </w:rPr>
              <w:instrText xml:space="preserve"> DOCPROPERTY  Cat  \* MERGEFORMAT </w:instrText>
            </w:r>
            <w:r w:rsidRPr="00AB0972">
              <w:rPr>
                <w:rFonts w:ascii="Arial" w:eastAsia="Times New Roman" w:hAnsi="Arial"/>
              </w:rPr>
              <w:fldChar w:fldCharType="end"/>
            </w:r>
          </w:p>
        </w:tc>
        <w:tc>
          <w:tcPr>
            <w:tcW w:w="3402" w:type="dxa"/>
            <w:gridSpan w:val="5"/>
            <w:tcBorders>
              <w:left w:val="nil"/>
            </w:tcBorders>
          </w:tcPr>
          <w:p w14:paraId="61267878" w14:textId="77777777" w:rsidR="00AB0972" w:rsidRPr="00AB0972" w:rsidRDefault="00AB0972" w:rsidP="00AB0972">
            <w:pPr>
              <w:rPr>
                <w:rFonts w:ascii="Arial" w:eastAsia="Times New Roman" w:hAnsi="Arial"/>
              </w:rPr>
            </w:pPr>
          </w:p>
        </w:tc>
        <w:tc>
          <w:tcPr>
            <w:tcW w:w="1417" w:type="dxa"/>
            <w:gridSpan w:val="3"/>
            <w:tcBorders>
              <w:left w:val="nil"/>
            </w:tcBorders>
          </w:tcPr>
          <w:p w14:paraId="1BE886FC" w14:textId="77777777" w:rsidR="00AB0972" w:rsidRPr="00AB0972" w:rsidRDefault="00AB0972" w:rsidP="00AB0972">
            <w:pPr>
              <w:jc w:val="right"/>
              <w:rPr>
                <w:rFonts w:ascii="Arial" w:eastAsia="Times New Roman" w:hAnsi="Arial"/>
                <w:b/>
                <w:i/>
              </w:rPr>
            </w:pPr>
            <w:r w:rsidRPr="00AB0972">
              <w:rPr>
                <w:rFonts w:ascii="Arial" w:eastAsia="Times New Roman" w:hAnsi="Arial"/>
                <w:b/>
                <w:i/>
              </w:rPr>
              <w:t>Release:</w:t>
            </w:r>
          </w:p>
        </w:tc>
        <w:tc>
          <w:tcPr>
            <w:tcW w:w="2127" w:type="dxa"/>
            <w:tcBorders>
              <w:right w:val="single" w:sz="4" w:space="0" w:color="auto"/>
            </w:tcBorders>
            <w:shd w:val="pct30" w:color="FFFF00" w:fill="auto"/>
          </w:tcPr>
          <w:p w14:paraId="428F40E5" w14:textId="77777777" w:rsidR="00AB0972" w:rsidRPr="00AB0972" w:rsidRDefault="00AB0972" w:rsidP="00AB0972">
            <w:pPr>
              <w:ind w:left="100"/>
              <w:rPr>
                <w:rFonts w:ascii="Arial" w:eastAsia="Times New Roman" w:hAnsi="Arial"/>
              </w:rPr>
            </w:pPr>
            <w:r w:rsidRPr="00AB0972">
              <w:rPr>
                <w:rFonts w:ascii="Arial" w:eastAsia="Times New Roman" w:hAnsi="Arial"/>
              </w:rPr>
              <w:t>Rel-19</w:t>
            </w:r>
          </w:p>
        </w:tc>
      </w:tr>
      <w:tr w:rsidR="00AB0972" w:rsidRPr="00AB0972" w14:paraId="5827BF4A" w14:textId="77777777" w:rsidTr="007868BD">
        <w:tc>
          <w:tcPr>
            <w:tcW w:w="1843" w:type="dxa"/>
            <w:tcBorders>
              <w:left w:val="single" w:sz="4" w:space="0" w:color="auto"/>
              <w:bottom w:val="single" w:sz="4" w:space="0" w:color="auto"/>
            </w:tcBorders>
          </w:tcPr>
          <w:p w14:paraId="4259EBE9" w14:textId="77777777" w:rsidR="00AB0972" w:rsidRPr="00AB0972" w:rsidRDefault="00AB0972" w:rsidP="00AB0972">
            <w:pPr>
              <w:rPr>
                <w:rFonts w:ascii="Arial" w:eastAsia="Times New Roman" w:hAnsi="Arial"/>
                <w:b/>
                <w:i/>
              </w:rPr>
            </w:pPr>
          </w:p>
        </w:tc>
        <w:tc>
          <w:tcPr>
            <w:tcW w:w="4677" w:type="dxa"/>
            <w:gridSpan w:val="8"/>
            <w:tcBorders>
              <w:bottom w:val="single" w:sz="4" w:space="0" w:color="auto"/>
            </w:tcBorders>
          </w:tcPr>
          <w:p w14:paraId="0EBC3026" w14:textId="77777777" w:rsidR="00AB0972" w:rsidRPr="00AB0972" w:rsidRDefault="00AB0972" w:rsidP="00AB0972">
            <w:pPr>
              <w:ind w:left="383" w:hanging="383"/>
              <w:rPr>
                <w:rFonts w:ascii="Arial" w:eastAsia="Times New Roman" w:hAnsi="Arial"/>
                <w:i/>
                <w:sz w:val="18"/>
              </w:rPr>
            </w:pPr>
            <w:r w:rsidRPr="00AB0972">
              <w:rPr>
                <w:rFonts w:ascii="Arial" w:eastAsia="Times New Roman" w:hAnsi="Arial"/>
                <w:i/>
                <w:sz w:val="18"/>
              </w:rPr>
              <w:t xml:space="preserve">Use </w:t>
            </w:r>
            <w:r w:rsidRPr="00AB0972">
              <w:rPr>
                <w:rFonts w:ascii="Arial" w:eastAsia="Times New Roman" w:hAnsi="Arial"/>
                <w:i/>
                <w:sz w:val="18"/>
                <w:u w:val="single"/>
              </w:rPr>
              <w:t>one</w:t>
            </w:r>
            <w:r w:rsidRPr="00AB0972">
              <w:rPr>
                <w:rFonts w:ascii="Arial" w:eastAsia="Times New Roman" w:hAnsi="Arial"/>
                <w:i/>
                <w:sz w:val="18"/>
              </w:rPr>
              <w:t xml:space="preserve"> of the following categories:</w:t>
            </w:r>
            <w:r w:rsidRPr="00AB0972">
              <w:rPr>
                <w:rFonts w:ascii="Arial" w:eastAsia="Times New Roman" w:hAnsi="Arial"/>
                <w:b/>
                <w:i/>
                <w:sz w:val="18"/>
              </w:rPr>
              <w:br/>
              <w:t>F</w:t>
            </w:r>
            <w:r w:rsidRPr="00AB0972">
              <w:rPr>
                <w:rFonts w:ascii="Arial" w:eastAsia="Times New Roman" w:hAnsi="Arial"/>
                <w:i/>
                <w:sz w:val="18"/>
              </w:rPr>
              <w:t xml:space="preserve">  (correction)</w:t>
            </w:r>
            <w:r w:rsidRPr="00AB0972">
              <w:rPr>
                <w:rFonts w:ascii="Arial" w:eastAsia="Times New Roman" w:hAnsi="Arial"/>
                <w:i/>
                <w:sz w:val="18"/>
              </w:rPr>
              <w:br/>
            </w:r>
            <w:r w:rsidRPr="00AB0972">
              <w:rPr>
                <w:rFonts w:ascii="Arial" w:eastAsia="Times New Roman" w:hAnsi="Arial"/>
                <w:b/>
                <w:i/>
                <w:sz w:val="18"/>
              </w:rPr>
              <w:t>A</w:t>
            </w:r>
            <w:r w:rsidRPr="00AB0972">
              <w:rPr>
                <w:rFonts w:ascii="Arial" w:eastAsia="Times New Roman" w:hAnsi="Arial"/>
                <w:i/>
                <w:sz w:val="18"/>
              </w:rPr>
              <w:t xml:space="preserve">  (mirror corresponding to a change in an earlier </w:t>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t>release)</w:t>
            </w:r>
            <w:r w:rsidRPr="00AB0972">
              <w:rPr>
                <w:rFonts w:ascii="Arial" w:eastAsia="Times New Roman" w:hAnsi="Arial"/>
                <w:i/>
                <w:sz w:val="18"/>
              </w:rPr>
              <w:br/>
            </w:r>
            <w:r w:rsidRPr="00AB0972">
              <w:rPr>
                <w:rFonts w:ascii="Arial" w:eastAsia="Times New Roman" w:hAnsi="Arial"/>
                <w:b/>
                <w:i/>
                <w:sz w:val="18"/>
              </w:rPr>
              <w:t>B</w:t>
            </w:r>
            <w:r w:rsidRPr="00AB0972">
              <w:rPr>
                <w:rFonts w:ascii="Arial" w:eastAsia="Times New Roman" w:hAnsi="Arial"/>
                <w:i/>
                <w:sz w:val="18"/>
              </w:rPr>
              <w:t xml:space="preserve">  (addition of feature), </w:t>
            </w:r>
            <w:r w:rsidRPr="00AB0972">
              <w:rPr>
                <w:rFonts w:ascii="Arial" w:eastAsia="Times New Roman" w:hAnsi="Arial"/>
                <w:i/>
                <w:sz w:val="18"/>
              </w:rPr>
              <w:br/>
            </w:r>
            <w:r w:rsidRPr="00AB0972">
              <w:rPr>
                <w:rFonts w:ascii="Arial" w:eastAsia="Times New Roman" w:hAnsi="Arial"/>
                <w:b/>
                <w:i/>
                <w:sz w:val="18"/>
              </w:rPr>
              <w:t>C</w:t>
            </w:r>
            <w:r w:rsidRPr="00AB0972">
              <w:rPr>
                <w:rFonts w:ascii="Arial" w:eastAsia="Times New Roman" w:hAnsi="Arial"/>
                <w:i/>
                <w:sz w:val="18"/>
              </w:rPr>
              <w:t xml:space="preserve">  (functional modification of feature)</w:t>
            </w:r>
            <w:r w:rsidRPr="00AB0972">
              <w:rPr>
                <w:rFonts w:ascii="Arial" w:eastAsia="Times New Roman" w:hAnsi="Arial"/>
                <w:i/>
                <w:sz w:val="18"/>
              </w:rPr>
              <w:br/>
            </w:r>
            <w:r w:rsidRPr="00AB0972">
              <w:rPr>
                <w:rFonts w:ascii="Arial" w:eastAsia="Times New Roman" w:hAnsi="Arial"/>
                <w:b/>
                <w:i/>
                <w:sz w:val="18"/>
              </w:rPr>
              <w:t>D</w:t>
            </w:r>
            <w:r w:rsidRPr="00AB0972">
              <w:rPr>
                <w:rFonts w:ascii="Arial" w:eastAsia="Times New Roman" w:hAnsi="Arial"/>
                <w:i/>
                <w:sz w:val="18"/>
              </w:rPr>
              <w:t xml:space="preserve">  (editorial modification)</w:t>
            </w:r>
          </w:p>
          <w:p w14:paraId="648FE7DC" w14:textId="77777777" w:rsidR="00AB0972" w:rsidRPr="00AB0972" w:rsidRDefault="00AB0972" w:rsidP="00AB0972">
            <w:pPr>
              <w:spacing w:after="120"/>
              <w:rPr>
                <w:rFonts w:ascii="Arial" w:eastAsia="Times New Roman" w:hAnsi="Arial"/>
              </w:rPr>
            </w:pPr>
            <w:r w:rsidRPr="00AB0972">
              <w:rPr>
                <w:rFonts w:ascii="Arial" w:eastAsia="Times New Roman" w:hAnsi="Arial"/>
                <w:sz w:val="18"/>
              </w:rPr>
              <w:t>Detailed explanations of the above categories can</w:t>
            </w:r>
            <w:r w:rsidRPr="00AB0972">
              <w:rPr>
                <w:rFonts w:ascii="Arial" w:eastAsia="Times New Roman" w:hAnsi="Arial"/>
                <w:sz w:val="18"/>
              </w:rPr>
              <w:br/>
              <w:t xml:space="preserve">be found in 3GPP </w:t>
            </w:r>
            <w:hyperlink r:id="rId10" w:history="1">
              <w:r w:rsidRPr="00AB0972">
                <w:rPr>
                  <w:rFonts w:ascii="Arial" w:eastAsia="Times New Roman" w:hAnsi="Arial"/>
                  <w:color w:val="0000FF"/>
                  <w:sz w:val="18"/>
                  <w:u w:val="single"/>
                </w:rPr>
                <w:t>TR 21.900</w:t>
              </w:r>
            </w:hyperlink>
            <w:r w:rsidRPr="00AB0972">
              <w:rPr>
                <w:rFonts w:ascii="Arial" w:eastAsia="Times New Roman" w:hAnsi="Arial"/>
                <w:sz w:val="18"/>
              </w:rPr>
              <w:t>.</w:t>
            </w:r>
          </w:p>
        </w:tc>
        <w:tc>
          <w:tcPr>
            <w:tcW w:w="3120" w:type="dxa"/>
            <w:gridSpan w:val="2"/>
            <w:tcBorders>
              <w:bottom w:val="single" w:sz="4" w:space="0" w:color="auto"/>
              <w:right w:val="single" w:sz="4" w:space="0" w:color="auto"/>
            </w:tcBorders>
          </w:tcPr>
          <w:p w14:paraId="7FBEDCC0" w14:textId="77777777" w:rsidR="00AB0972" w:rsidRPr="00AB0972" w:rsidRDefault="00AB0972" w:rsidP="00AB0972">
            <w:pPr>
              <w:tabs>
                <w:tab w:val="left" w:pos="950"/>
              </w:tabs>
              <w:ind w:left="241" w:hanging="241"/>
              <w:rPr>
                <w:rFonts w:ascii="Arial" w:eastAsia="Times New Roman" w:hAnsi="Arial"/>
                <w:i/>
                <w:sz w:val="18"/>
              </w:rPr>
            </w:pPr>
            <w:r w:rsidRPr="00AB0972">
              <w:rPr>
                <w:rFonts w:ascii="Arial" w:eastAsia="Times New Roman" w:hAnsi="Arial"/>
                <w:i/>
                <w:sz w:val="18"/>
              </w:rPr>
              <w:t xml:space="preserve">Use </w:t>
            </w:r>
            <w:r w:rsidRPr="00AB0972">
              <w:rPr>
                <w:rFonts w:ascii="Arial" w:eastAsia="Times New Roman" w:hAnsi="Arial"/>
                <w:i/>
                <w:sz w:val="18"/>
                <w:u w:val="single"/>
              </w:rPr>
              <w:t>one</w:t>
            </w:r>
            <w:r w:rsidRPr="00AB0972">
              <w:rPr>
                <w:rFonts w:ascii="Arial" w:eastAsia="Times New Roman" w:hAnsi="Arial"/>
                <w:i/>
                <w:sz w:val="18"/>
              </w:rPr>
              <w:t xml:space="preserve"> of the following releases:</w:t>
            </w:r>
            <w:r w:rsidRPr="00AB0972">
              <w:rPr>
                <w:rFonts w:ascii="Arial" w:eastAsia="Times New Roman" w:hAnsi="Arial"/>
                <w:i/>
                <w:sz w:val="18"/>
              </w:rPr>
              <w:br/>
              <w:t>Rel-8</w:t>
            </w:r>
            <w:r w:rsidRPr="00AB0972">
              <w:rPr>
                <w:rFonts w:ascii="Arial" w:eastAsia="Times New Roman" w:hAnsi="Arial"/>
                <w:i/>
                <w:sz w:val="18"/>
              </w:rPr>
              <w:tab/>
              <w:t>(Release 8)</w:t>
            </w:r>
            <w:r w:rsidRPr="00AB0972">
              <w:rPr>
                <w:rFonts w:ascii="Arial" w:eastAsia="Times New Roman" w:hAnsi="Arial"/>
                <w:i/>
                <w:sz w:val="18"/>
              </w:rPr>
              <w:br/>
              <w:t>Rel-9</w:t>
            </w:r>
            <w:r w:rsidRPr="00AB0972">
              <w:rPr>
                <w:rFonts w:ascii="Arial" w:eastAsia="Times New Roman" w:hAnsi="Arial"/>
                <w:i/>
                <w:sz w:val="18"/>
              </w:rPr>
              <w:tab/>
              <w:t>(Release 9)</w:t>
            </w:r>
            <w:r w:rsidRPr="00AB0972">
              <w:rPr>
                <w:rFonts w:ascii="Arial" w:eastAsia="Times New Roman" w:hAnsi="Arial"/>
                <w:i/>
                <w:sz w:val="18"/>
              </w:rPr>
              <w:br/>
              <w:t>Rel-10</w:t>
            </w:r>
            <w:r w:rsidRPr="00AB0972">
              <w:rPr>
                <w:rFonts w:ascii="Arial" w:eastAsia="Times New Roman" w:hAnsi="Arial"/>
                <w:i/>
                <w:sz w:val="18"/>
              </w:rPr>
              <w:tab/>
              <w:t>(Release 10)</w:t>
            </w:r>
            <w:r w:rsidRPr="00AB0972">
              <w:rPr>
                <w:rFonts w:ascii="Arial" w:eastAsia="Times New Roman" w:hAnsi="Arial"/>
                <w:i/>
                <w:sz w:val="18"/>
              </w:rPr>
              <w:br/>
              <w:t>Rel-11</w:t>
            </w:r>
            <w:r w:rsidRPr="00AB0972">
              <w:rPr>
                <w:rFonts w:ascii="Arial" w:eastAsia="Times New Roman" w:hAnsi="Arial"/>
                <w:i/>
                <w:sz w:val="18"/>
              </w:rPr>
              <w:tab/>
              <w:t>(Release 11)</w:t>
            </w:r>
            <w:r w:rsidRPr="00AB0972">
              <w:rPr>
                <w:rFonts w:ascii="Arial" w:eastAsia="Times New Roman" w:hAnsi="Arial"/>
                <w:i/>
                <w:sz w:val="18"/>
              </w:rPr>
              <w:br/>
              <w:t>…</w:t>
            </w:r>
            <w:r w:rsidRPr="00AB0972">
              <w:rPr>
                <w:rFonts w:ascii="Arial" w:eastAsia="Times New Roman" w:hAnsi="Arial"/>
                <w:i/>
                <w:sz w:val="18"/>
              </w:rPr>
              <w:br/>
              <w:t>Rel-17</w:t>
            </w:r>
            <w:r w:rsidRPr="00AB0972">
              <w:rPr>
                <w:rFonts w:ascii="Arial" w:eastAsia="Times New Roman" w:hAnsi="Arial"/>
                <w:i/>
                <w:sz w:val="18"/>
              </w:rPr>
              <w:tab/>
              <w:t>(Release 17)</w:t>
            </w:r>
            <w:r w:rsidRPr="00AB0972">
              <w:rPr>
                <w:rFonts w:ascii="Arial" w:eastAsia="Times New Roman" w:hAnsi="Arial"/>
                <w:i/>
                <w:sz w:val="18"/>
              </w:rPr>
              <w:br/>
              <w:t>Rel-18</w:t>
            </w:r>
            <w:r w:rsidRPr="00AB0972">
              <w:rPr>
                <w:rFonts w:ascii="Arial" w:eastAsia="Times New Roman" w:hAnsi="Arial"/>
                <w:i/>
                <w:sz w:val="18"/>
              </w:rPr>
              <w:tab/>
              <w:t>(Release 18)</w:t>
            </w:r>
            <w:r w:rsidRPr="00AB0972">
              <w:rPr>
                <w:rFonts w:ascii="Arial" w:eastAsia="Times New Roman" w:hAnsi="Arial"/>
                <w:i/>
                <w:sz w:val="18"/>
              </w:rPr>
              <w:br/>
              <w:t>Rel-19</w:t>
            </w:r>
            <w:r w:rsidRPr="00AB0972">
              <w:rPr>
                <w:rFonts w:ascii="Arial" w:eastAsia="Times New Roman" w:hAnsi="Arial"/>
                <w:i/>
                <w:sz w:val="18"/>
              </w:rPr>
              <w:tab/>
              <w:t xml:space="preserve">(Release 19) </w:t>
            </w:r>
            <w:r w:rsidRPr="00AB0972">
              <w:rPr>
                <w:rFonts w:ascii="Arial" w:eastAsia="Times New Roman" w:hAnsi="Arial"/>
                <w:i/>
                <w:sz w:val="18"/>
              </w:rPr>
              <w:br/>
              <w:t>Rel-20</w:t>
            </w:r>
            <w:r w:rsidRPr="00AB0972">
              <w:rPr>
                <w:rFonts w:ascii="Arial" w:eastAsia="Times New Roman" w:hAnsi="Arial"/>
                <w:i/>
                <w:sz w:val="18"/>
              </w:rPr>
              <w:tab/>
              <w:t>(Release 20)</w:t>
            </w:r>
          </w:p>
        </w:tc>
      </w:tr>
      <w:tr w:rsidR="00AB0972" w:rsidRPr="00AB0972" w14:paraId="676C8359" w14:textId="77777777" w:rsidTr="007868BD">
        <w:tc>
          <w:tcPr>
            <w:tcW w:w="1843" w:type="dxa"/>
          </w:tcPr>
          <w:p w14:paraId="07E2585F" w14:textId="77777777" w:rsidR="00AB0972" w:rsidRPr="00AB0972" w:rsidRDefault="00AB0972" w:rsidP="00AB0972">
            <w:pPr>
              <w:rPr>
                <w:rFonts w:ascii="Arial" w:eastAsia="Times New Roman" w:hAnsi="Arial"/>
                <w:b/>
                <w:i/>
                <w:sz w:val="8"/>
                <w:szCs w:val="8"/>
              </w:rPr>
            </w:pPr>
          </w:p>
        </w:tc>
        <w:tc>
          <w:tcPr>
            <w:tcW w:w="7797" w:type="dxa"/>
            <w:gridSpan w:val="10"/>
          </w:tcPr>
          <w:p w14:paraId="1164E9DD" w14:textId="77777777" w:rsidR="00AB0972" w:rsidRPr="00AB0972" w:rsidRDefault="00AB0972" w:rsidP="00AB0972">
            <w:pPr>
              <w:rPr>
                <w:rFonts w:ascii="Arial" w:eastAsia="Times New Roman" w:hAnsi="Arial"/>
                <w:sz w:val="8"/>
                <w:szCs w:val="8"/>
              </w:rPr>
            </w:pPr>
          </w:p>
        </w:tc>
      </w:tr>
      <w:tr w:rsidR="00AB0972" w:rsidRPr="00AB0972" w14:paraId="42D62B3D" w14:textId="77777777" w:rsidTr="007868BD">
        <w:tc>
          <w:tcPr>
            <w:tcW w:w="2694" w:type="dxa"/>
            <w:gridSpan w:val="2"/>
            <w:tcBorders>
              <w:top w:val="single" w:sz="4" w:space="0" w:color="auto"/>
              <w:left w:val="single" w:sz="4" w:space="0" w:color="auto"/>
            </w:tcBorders>
          </w:tcPr>
          <w:p w14:paraId="48F7D2C9"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Reason for change:</w:t>
            </w:r>
          </w:p>
        </w:tc>
        <w:tc>
          <w:tcPr>
            <w:tcW w:w="6946" w:type="dxa"/>
            <w:gridSpan w:val="9"/>
            <w:tcBorders>
              <w:top w:val="single" w:sz="4" w:space="0" w:color="auto"/>
              <w:right w:val="single" w:sz="4" w:space="0" w:color="auto"/>
            </w:tcBorders>
            <w:shd w:val="pct30" w:color="FFFF00" w:fill="auto"/>
          </w:tcPr>
          <w:p w14:paraId="665E409C" w14:textId="77777777" w:rsidR="00AB0972" w:rsidRPr="00AB0972" w:rsidRDefault="00AB0972" w:rsidP="00AB0972">
            <w:pPr>
              <w:ind w:left="100"/>
              <w:rPr>
                <w:rFonts w:ascii="Arial" w:eastAsia="Times New Roman" w:hAnsi="Arial" w:cs="Arial"/>
              </w:rPr>
            </w:pPr>
            <w:r w:rsidRPr="00AB0972">
              <w:rPr>
                <w:rFonts w:ascii="Arial" w:eastAsia="Times New Roman" w:hAnsi="Arial" w:cs="Arial"/>
              </w:rPr>
              <w:t xml:space="preserve">With the LS "UE usage of the RAT restrictions" from CT1 (C1-247193), R2 is informed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48E18779" w14:textId="77777777" w:rsidR="00AB0972" w:rsidRPr="00AB0972" w:rsidRDefault="00AB0972" w:rsidP="00AB0972">
            <w:pPr>
              <w:numPr>
                <w:ilvl w:val="0"/>
                <w:numId w:val="11"/>
              </w:numPr>
              <w:overflowPunct w:val="0"/>
              <w:autoSpaceDE w:val="0"/>
              <w:autoSpaceDN w:val="0"/>
              <w:adjustRightInd w:val="0"/>
              <w:spacing w:after="120"/>
              <w:textAlignment w:val="baseline"/>
              <w:rPr>
                <w:rFonts w:ascii="Arial" w:eastAsia="Batang" w:hAnsi="Arial" w:cs="Arial"/>
                <w:szCs w:val="24"/>
                <w:lang w:eastAsia="zh-CN"/>
              </w:rPr>
            </w:pPr>
            <w:r w:rsidRPr="00AB0972">
              <w:rPr>
                <w:rFonts w:ascii="Arial" w:eastAsia="Batang" w:hAnsi="Arial" w:cs="Arial"/>
                <w:szCs w:val="24"/>
                <w:lang w:eastAsia="zh-CN"/>
              </w:rPr>
              <w:lastRenderedPageBreak/>
              <w:t>not consider any PLMN/access technology combination for which a</w:t>
            </w:r>
            <w:r w:rsidRPr="00AB0972">
              <w:rPr>
                <w:rFonts w:ascii="Arial" w:eastAsia="DengXian" w:hAnsi="Arial" w:cs="Arial" w:hint="eastAsia"/>
                <w:szCs w:val="24"/>
                <w:lang w:eastAsia="zh-CN"/>
              </w:rPr>
              <w:t>n</w:t>
            </w:r>
            <w:r w:rsidRPr="00AB0972">
              <w:rPr>
                <w:rFonts w:ascii="Arial" w:eastAsia="Batang" w:hAnsi="Arial" w:cs="Arial"/>
                <w:szCs w:val="24"/>
                <w:lang w:eastAsia="zh-CN"/>
              </w:rPr>
              <w:t xml:space="preserve"> access technology restriction is configured in the list of "PLMNs with associated access technology restrictions" as a candidate PLMN/access technology for PLMN selection purpose. </w:t>
            </w:r>
          </w:p>
          <w:p w14:paraId="0F170EE4" w14:textId="77777777" w:rsidR="00AB0972" w:rsidRPr="00AB0972" w:rsidRDefault="00AB0972" w:rsidP="00AB0972">
            <w:pPr>
              <w:numPr>
                <w:ilvl w:val="0"/>
                <w:numId w:val="11"/>
              </w:numPr>
              <w:overflowPunct w:val="0"/>
              <w:autoSpaceDE w:val="0"/>
              <w:autoSpaceDN w:val="0"/>
              <w:adjustRightInd w:val="0"/>
              <w:spacing w:after="120"/>
              <w:textAlignment w:val="baseline"/>
              <w:rPr>
                <w:rFonts w:ascii="Arial" w:eastAsia="Batang" w:hAnsi="Arial" w:cs="Arial"/>
                <w:szCs w:val="24"/>
                <w:lang w:eastAsia="zh-CN"/>
              </w:rPr>
            </w:pPr>
            <w:r w:rsidRPr="00AB0972">
              <w:rPr>
                <w:rFonts w:ascii="Arial" w:eastAsia="Batang" w:hAnsi="Arial" w:cs="Arial"/>
                <w:szCs w:val="24"/>
                <w:lang w:eastAsia="zh-CN"/>
              </w:rPr>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02A303D1" w14:textId="77777777" w:rsidR="00AB0972" w:rsidRPr="00AB0972" w:rsidRDefault="00AB0972" w:rsidP="00AB0972">
            <w:pPr>
              <w:ind w:left="100"/>
              <w:rPr>
                <w:rFonts w:ascii="Arial" w:eastAsia="Times New Roman" w:hAnsi="Arial" w:cs="Arial"/>
              </w:rPr>
            </w:pPr>
            <w:r w:rsidRPr="00AB0972">
              <w:rPr>
                <w:rFonts w:ascii="Arial" w:eastAsia="Times New Roman" w:hAnsi="Arial" w:cs="Arial"/>
              </w:rPr>
              <w:t xml:space="preserve">In summary, </w:t>
            </w:r>
            <w:r w:rsidRPr="00AB0972">
              <w:rPr>
                <w:rFonts w:ascii="Arial" w:eastAsia="DengXian" w:hAnsi="Arial" w:cs="Arial" w:hint="eastAsia"/>
                <w:lang w:eastAsia="zh-CN"/>
              </w:rPr>
              <w:t xml:space="preserve">this feature requires </w:t>
            </w:r>
            <w:r w:rsidRPr="00AB0972">
              <w:rPr>
                <w:rFonts w:ascii="Arial" w:eastAsia="DengXian" w:hAnsi="Arial" w:cs="Arial"/>
                <w:lang w:eastAsia="zh-CN"/>
              </w:rPr>
              <w:t xml:space="preserve">UE </w:t>
            </w:r>
            <w:r w:rsidRPr="00AB0972">
              <w:rPr>
                <w:rFonts w:ascii="Arial" w:eastAsia="DengXian" w:hAnsi="Arial" w:cs="Arial" w:hint="eastAsia"/>
                <w:lang w:eastAsia="zh-CN"/>
              </w:rPr>
              <w:t>to avoid</w:t>
            </w:r>
            <w:r w:rsidRPr="00AB0972">
              <w:rPr>
                <w:rFonts w:ascii="Arial" w:eastAsia="Times New Roman" w:hAnsi="Arial" w:cs="Arial"/>
              </w:rPr>
              <w:t xml:space="preserve"> select</w:t>
            </w:r>
            <w:r w:rsidRPr="00AB0972">
              <w:rPr>
                <w:rFonts w:ascii="Arial" w:eastAsia="DengXian" w:hAnsi="Arial" w:cs="Arial" w:hint="eastAsia"/>
                <w:lang w:eastAsia="zh-CN"/>
              </w:rPr>
              <w:t>ing</w:t>
            </w:r>
            <w:r w:rsidRPr="00AB0972">
              <w:rPr>
                <w:rFonts w:ascii="Arial" w:eastAsia="Times New Roman" w:hAnsi="Arial" w:cs="Arial"/>
              </w:rPr>
              <w:t xml:space="preserve"> or re-select</w:t>
            </w:r>
            <w:r w:rsidRPr="00AB0972">
              <w:rPr>
                <w:rFonts w:ascii="Arial" w:eastAsia="DengXian" w:hAnsi="Arial" w:cs="Arial" w:hint="eastAsia"/>
                <w:lang w:eastAsia="zh-CN"/>
              </w:rPr>
              <w:t>ing</w:t>
            </w:r>
            <w:r w:rsidRPr="00AB0972">
              <w:rPr>
                <w:rFonts w:ascii="Arial" w:eastAsia="Times New Roman" w:hAnsi="Arial" w:cs="Arial"/>
              </w:rPr>
              <w:t xml:space="preserve"> a cell which is deployed in an access </w:t>
            </w:r>
            <w:r w:rsidRPr="00AB0972">
              <w:rPr>
                <w:rFonts w:ascii="Arial" w:eastAsia="Times New Roman" w:hAnsi="Arial"/>
              </w:rPr>
              <w:t>technology</w:t>
            </w:r>
            <w:r w:rsidRPr="00AB0972">
              <w:rPr>
                <w:rFonts w:ascii="Arial" w:eastAsia="Times New Roman" w:hAnsi="Arial" w:cs="Arial"/>
              </w:rPr>
              <w:t xml:space="preserve"> for which a</w:t>
            </w:r>
            <w:r w:rsidRPr="00AB0972">
              <w:rPr>
                <w:rFonts w:ascii="Arial" w:eastAsia="DengXian" w:hAnsi="Arial" w:cs="Arial" w:hint="eastAsia"/>
                <w:lang w:eastAsia="zh-CN"/>
              </w:rPr>
              <w:t>n</w:t>
            </w:r>
            <w:r w:rsidRPr="00AB0972">
              <w:rPr>
                <w:rFonts w:ascii="Arial" w:eastAsia="Times New Roman" w:hAnsi="Arial" w:cs="Arial"/>
              </w:rPr>
              <w:t xml:space="preserve"> access technology restriction is applicable for the PLMN or, if applicable EPLMN.</w:t>
            </w:r>
          </w:p>
        </w:tc>
      </w:tr>
      <w:tr w:rsidR="00AB0972" w:rsidRPr="00AB0972" w14:paraId="37E9C20F" w14:textId="77777777" w:rsidTr="007868BD">
        <w:tc>
          <w:tcPr>
            <w:tcW w:w="2694" w:type="dxa"/>
            <w:gridSpan w:val="2"/>
            <w:tcBorders>
              <w:left w:val="single" w:sz="4" w:space="0" w:color="auto"/>
            </w:tcBorders>
          </w:tcPr>
          <w:p w14:paraId="2D45937D" w14:textId="77777777" w:rsidR="00AB0972" w:rsidRPr="00AB0972" w:rsidRDefault="00AB0972" w:rsidP="00AB0972">
            <w:pPr>
              <w:rPr>
                <w:rFonts w:ascii="Arial" w:eastAsia="Times New Roman" w:hAnsi="Arial"/>
                <w:b/>
                <w:i/>
                <w:sz w:val="8"/>
                <w:szCs w:val="8"/>
              </w:rPr>
            </w:pPr>
          </w:p>
        </w:tc>
        <w:tc>
          <w:tcPr>
            <w:tcW w:w="6946" w:type="dxa"/>
            <w:gridSpan w:val="9"/>
            <w:tcBorders>
              <w:right w:val="single" w:sz="4" w:space="0" w:color="auto"/>
            </w:tcBorders>
          </w:tcPr>
          <w:p w14:paraId="6137E219" w14:textId="77777777" w:rsidR="00AB0972" w:rsidRPr="00AB0972" w:rsidRDefault="00AB0972" w:rsidP="00AB0972">
            <w:pPr>
              <w:rPr>
                <w:rFonts w:ascii="Arial" w:eastAsia="Times New Roman" w:hAnsi="Arial"/>
                <w:sz w:val="8"/>
                <w:szCs w:val="8"/>
              </w:rPr>
            </w:pPr>
          </w:p>
        </w:tc>
      </w:tr>
      <w:tr w:rsidR="00AB0972" w:rsidRPr="00AB0972" w14:paraId="2600E07F" w14:textId="77777777" w:rsidTr="007868BD">
        <w:tc>
          <w:tcPr>
            <w:tcW w:w="2694" w:type="dxa"/>
            <w:gridSpan w:val="2"/>
            <w:tcBorders>
              <w:left w:val="single" w:sz="4" w:space="0" w:color="auto"/>
            </w:tcBorders>
          </w:tcPr>
          <w:p w14:paraId="1DC67F49"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Summary of change:</w:t>
            </w:r>
          </w:p>
        </w:tc>
        <w:tc>
          <w:tcPr>
            <w:tcW w:w="6946" w:type="dxa"/>
            <w:gridSpan w:val="9"/>
            <w:tcBorders>
              <w:right w:val="single" w:sz="4" w:space="0" w:color="auto"/>
            </w:tcBorders>
            <w:shd w:val="pct30" w:color="FFFF00" w:fill="auto"/>
          </w:tcPr>
          <w:p w14:paraId="630DD215" w14:textId="77777777" w:rsidR="00AB0972" w:rsidRPr="00AB0972" w:rsidRDefault="00AB0972" w:rsidP="00AB0972">
            <w:pPr>
              <w:ind w:left="100"/>
              <w:rPr>
                <w:rFonts w:ascii="Arial" w:eastAsia="Times New Roman" w:hAnsi="Arial" w:cs="Arial"/>
              </w:rPr>
            </w:pPr>
            <w:r w:rsidRPr="00AB0972">
              <w:rPr>
                <w:rFonts w:ascii="Arial" w:eastAsia="Times New Roman" w:hAnsi="Arial"/>
              </w:rPr>
              <w:t xml:space="preserve">Introduce a description associated with </w:t>
            </w:r>
            <w:r w:rsidRPr="00AB0972">
              <w:rPr>
                <w:rFonts w:ascii="Arial" w:eastAsia="Times New Roman" w:hAnsi="Arial" w:cs="Arial"/>
              </w:rPr>
              <w:t>access technology utilization restriction information including the following aspects:</w:t>
            </w:r>
          </w:p>
          <w:p w14:paraId="2441632C" w14:textId="77777777" w:rsidR="00AB0972" w:rsidRPr="00AB0972" w:rsidRDefault="00AB0972" w:rsidP="00AB0972">
            <w:pPr>
              <w:numPr>
                <w:ilvl w:val="0"/>
                <w:numId w:val="11"/>
              </w:numPr>
              <w:overflowPunct w:val="0"/>
              <w:autoSpaceDE w:val="0"/>
              <w:autoSpaceDN w:val="0"/>
              <w:adjustRightInd w:val="0"/>
              <w:spacing w:after="180" w:line="256" w:lineRule="auto"/>
              <w:textAlignment w:val="baseline"/>
              <w:rPr>
                <w:rFonts w:ascii="Arial" w:eastAsia="Batang" w:hAnsi="Arial" w:cs="Arial"/>
                <w:szCs w:val="24"/>
                <w:lang w:eastAsia="zh-CN"/>
              </w:rPr>
            </w:pPr>
            <w:r w:rsidRPr="00AB0972">
              <w:rPr>
                <w:rFonts w:ascii="Arial" w:eastAsia="Batang" w:hAnsi="Arial" w:cs="Arial"/>
                <w:szCs w:val="24"/>
                <w:lang w:eastAsia="zh-CN"/>
              </w:rPr>
              <w:t>The usage of the list of "PLMNs with associated access technology restrictions" during cell selection and cell reselection</w:t>
            </w:r>
            <w:r w:rsidRPr="00AB0972">
              <w:rPr>
                <w:rFonts w:ascii="Arial" w:eastAsia="Batang" w:hAnsi="Arial" w:cs="Arial"/>
                <w:szCs w:val="24"/>
                <w:lang w:val="en-US" w:eastAsia="zh-CN"/>
              </w:rPr>
              <w:t>.</w:t>
            </w:r>
          </w:p>
          <w:p w14:paraId="7B8645E7" w14:textId="47C004D1" w:rsidR="00AB0972" w:rsidRPr="00AB0972" w:rsidRDefault="00AB0972" w:rsidP="00AB0972">
            <w:pPr>
              <w:numPr>
                <w:ilvl w:val="0"/>
                <w:numId w:val="11"/>
              </w:numPr>
              <w:overflowPunct w:val="0"/>
              <w:autoSpaceDE w:val="0"/>
              <w:autoSpaceDN w:val="0"/>
              <w:adjustRightInd w:val="0"/>
              <w:spacing w:after="180" w:line="256" w:lineRule="auto"/>
              <w:textAlignment w:val="baseline"/>
              <w:rPr>
                <w:rFonts w:ascii="Times" w:eastAsia="Batang" w:hAnsi="Times"/>
                <w:szCs w:val="24"/>
                <w:lang w:eastAsia="zh-CN"/>
              </w:rPr>
            </w:pPr>
            <w:r w:rsidRPr="00AB0972">
              <w:rPr>
                <w:rFonts w:ascii="Arial" w:eastAsia="Batang" w:hAnsi="Arial" w:cs="Arial"/>
                <w:szCs w:val="24"/>
                <w:lang w:eastAsia="zh-CN"/>
              </w:rPr>
              <w:t>The impact on the suitable cell definition. (NOTE: The restrictions are not applicable if the UE is selecting a cell for limited service.)</w:t>
            </w:r>
          </w:p>
          <w:p w14:paraId="6934B496" w14:textId="77777777" w:rsidR="00AB0972" w:rsidRPr="00AB0972" w:rsidRDefault="00AB0972" w:rsidP="00AB0972">
            <w:pPr>
              <w:spacing w:line="256" w:lineRule="auto"/>
              <w:ind w:left="360"/>
              <w:rPr>
                <w:rFonts w:ascii="Times" w:eastAsia="Batang" w:hAnsi="Times"/>
                <w:szCs w:val="24"/>
                <w:lang w:eastAsia="zh-CN"/>
              </w:rPr>
            </w:pPr>
          </w:p>
        </w:tc>
      </w:tr>
      <w:tr w:rsidR="00AB0972" w:rsidRPr="00AB0972" w14:paraId="760A29F1" w14:textId="77777777" w:rsidTr="007868BD">
        <w:tc>
          <w:tcPr>
            <w:tcW w:w="2694" w:type="dxa"/>
            <w:gridSpan w:val="2"/>
            <w:tcBorders>
              <w:left w:val="single" w:sz="4" w:space="0" w:color="auto"/>
            </w:tcBorders>
          </w:tcPr>
          <w:p w14:paraId="0AB1213C" w14:textId="77777777" w:rsidR="00AB0972" w:rsidRPr="00AB0972" w:rsidRDefault="00AB0972" w:rsidP="00AB0972">
            <w:pPr>
              <w:rPr>
                <w:rFonts w:ascii="Arial" w:eastAsia="Times New Roman" w:hAnsi="Arial"/>
                <w:b/>
                <w:i/>
                <w:sz w:val="8"/>
                <w:szCs w:val="8"/>
              </w:rPr>
            </w:pPr>
          </w:p>
        </w:tc>
        <w:tc>
          <w:tcPr>
            <w:tcW w:w="6946" w:type="dxa"/>
            <w:gridSpan w:val="9"/>
            <w:tcBorders>
              <w:right w:val="single" w:sz="4" w:space="0" w:color="auto"/>
            </w:tcBorders>
          </w:tcPr>
          <w:p w14:paraId="4854BE02" w14:textId="77777777" w:rsidR="00AB0972" w:rsidRPr="00AB0972" w:rsidRDefault="00AB0972" w:rsidP="00AB0972">
            <w:pPr>
              <w:rPr>
                <w:rFonts w:ascii="Arial" w:eastAsia="Times New Roman" w:hAnsi="Arial"/>
                <w:sz w:val="8"/>
                <w:szCs w:val="8"/>
              </w:rPr>
            </w:pPr>
          </w:p>
        </w:tc>
      </w:tr>
      <w:tr w:rsidR="00AB0972" w:rsidRPr="00AB0972" w14:paraId="2B484B48" w14:textId="77777777" w:rsidTr="007868BD">
        <w:tc>
          <w:tcPr>
            <w:tcW w:w="2694" w:type="dxa"/>
            <w:gridSpan w:val="2"/>
            <w:tcBorders>
              <w:left w:val="single" w:sz="4" w:space="0" w:color="auto"/>
              <w:bottom w:val="single" w:sz="4" w:space="0" w:color="auto"/>
            </w:tcBorders>
          </w:tcPr>
          <w:p w14:paraId="7EF7ECDF"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Consequences if not approved:</w:t>
            </w:r>
          </w:p>
        </w:tc>
        <w:tc>
          <w:tcPr>
            <w:tcW w:w="6946" w:type="dxa"/>
            <w:gridSpan w:val="9"/>
            <w:tcBorders>
              <w:bottom w:val="single" w:sz="4" w:space="0" w:color="auto"/>
              <w:right w:val="single" w:sz="4" w:space="0" w:color="auto"/>
            </w:tcBorders>
            <w:shd w:val="pct30" w:color="FFFF00" w:fill="auto"/>
          </w:tcPr>
          <w:p w14:paraId="08471DA0" w14:textId="77777777" w:rsidR="00AB0972" w:rsidRPr="00AB0972" w:rsidRDefault="00AB0972" w:rsidP="00AB0972">
            <w:pPr>
              <w:ind w:left="100"/>
              <w:rPr>
                <w:rFonts w:ascii="Arial" w:eastAsia="Times New Roman" w:hAnsi="Arial"/>
                <w:lang w:val="en-US" w:eastAsia="zh-CN"/>
              </w:rPr>
            </w:pPr>
            <w:r w:rsidRPr="00AB0972">
              <w:rPr>
                <w:rFonts w:ascii="Arial" w:eastAsia="Times New Roman" w:hAnsi="Arial"/>
              </w:rPr>
              <w:t xml:space="preserve">Cell selection and reselection taking </w:t>
            </w:r>
            <w:r w:rsidRPr="00AB0972">
              <w:rPr>
                <w:rFonts w:ascii="Arial" w:eastAsia="Times New Roman" w:hAnsi="Arial" w:cs="Arial"/>
              </w:rPr>
              <w:t>access technology</w:t>
            </w:r>
            <w:r w:rsidRPr="00AB0972">
              <w:rPr>
                <w:rFonts w:ascii="Arial" w:eastAsia="Times New Roman" w:hAnsi="Arial"/>
              </w:rPr>
              <w:t xml:space="preserve"> utilization restriction information  as received over NAS is not possible. </w:t>
            </w:r>
          </w:p>
        </w:tc>
      </w:tr>
      <w:tr w:rsidR="00AB0972" w:rsidRPr="00AB0972" w14:paraId="60731492" w14:textId="77777777" w:rsidTr="007868BD">
        <w:tc>
          <w:tcPr>
            <w:tcW w:w="2694" w:type="dxa"/>
            <w:gridSpan w:val="2"/>
          </w:tcPr>
          <w:p w14:paraId="0F7CDFED" w14:textId="77777777" w:rsidR="00AB0972" w:rsidRPr="00AB0972" w:rsidRDefault="00AB0972" w:rsidP="00AB0972">
            <w:pPr>
              <w:rPr>
                <w:rFonts w:ascii="Arial" w:eastAsia="Times New Roman" w:hAnsi="Arial"/>
                <w:b/>
                <w:i/>
                <w:sz w:val="8"/>
                <w:szCs w:val="8"/>
              </w:rPr>
            </w:pPr>
          </w:p>
        </w:tc>
        <w:tc>
          <w:tcPr>
            <w:tcW w:w="6946" w:type="dxa"/>
            <w:gridSpan w:val="9"/>
          </w:tcPr>
          <w:p w14:paraId="44A7479C" w14:textId="77777777" w:rsidR="00AB0972" w:rsidRPr="00AB0972" w:rsidRDefault="00AB0972" w:rsidP="00AB0972">
            <w:pPr>
              <w:rPr>
                <w:rFonts w:ascii="Arial" w:eastAsia="Times New Roman" w:hAnsi="Arial"/>
                <w:sz w:val="8"/>
                <w:szCs w:val="8"/>
              </w:rPr>
            </w:pPr>
          </w:p>
        </w:tc>
      </w:tr>
      <w:tr w:rsidR="00AB0972" w:rsidRPr="00AB0972" w14:paraId="5A9EA7EA" w14:textId="77777777" w:rsidTr="007868BD">
        <w:tc>
          <w:tcPr>
            <w:tcW w:w="2694" w:type="dxa"/>
            <w:gridSpan w:val="2"/>
            <w:tcBorders>
              <w:top w:val="single" w:sz="4" w:space="0" w:color="auto"/>
              <w:left w:val="single" w:sz="4" w:space="0" w:color="auto"/>
            </w:tcBorders>
          </w:tcPr>
          <w:p w14:paraId="39E90A45"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Clauses affected:</w:t>
            </w:r>
          </w:p>
        </w:tc>
        <w:tc>
          <w:tcPr>
            <w:tcW w:w="6946" w:type="dxa"/>
            <w:gridSpan w:val="9"/>
            <w:tcBorders>
              <w:top w:val="single" w:sz="4" w:space="0" w:color="auto"/>
              <w:right w:val="single" w:sz="4" w:space="0" w:color="auto"/>
            </w:tcBorders>
            <w:shd w:val="pct30" w:color="FFFF00" w:fill="auto"/>
          </w:tcPr>
          <w:p w14:paraId="3C3BBBC1" w14:textId="77777777" w:rsidR="00AB0972" w:rsidRPr="00AB0972" w:rsidRDefault="00AB0972" w:rsidP="00AB0972">
            <w:pPr>
              <w:ind w:left="100"/>
              <w:rPr>
                <w:rFonts w:ascii="Arial" w:eastAsia="DengXian" w:hAnsi="Arial"/>
                <w:lang w:val="en-US" w:eastAsia="zh-CN"/>
              </w:rPr>
            </w:pPr>
            <w:r w:rsidRPr="00AB0972">
              <w:rPr>
                <w:rFonts w:ascii="Arial" w:eastAsia="DengXian" w:hAnsi="Arial"/>
                <w:lang w:eastAsia="zh-CN"/>
              </w:rPr>
              <w:t xml:space="preserve">4.2, 4.3, </w:t>
            </w:r>
            <w:r w:rsidRPr="00AB0972">
              <w:rPr>
                <w:rFonts w:ascii="Arial" w:eastAsia="Times New Roman" w:hAnsi="Arial"/>
              </w:rPr>
              <w:t>5.2.1, 5.2.6.1.3</w:t>
            </w:r>
          </w:p>
        </w:tc>
      </w:tr>
      <w:tr w:rsidR="00AB0972" w:rsidRPr="00AB0972" w14:paraId="6FE2E115" w14:textId="77777777" w:rsidTr="007868BD">
        <w:tc>
          <w:tcPr>
            <w:tcW w:w="2694" w:type="dxa"/>
            <w:gridSpan w:val="2"/>
            <w:tcBorders>
              <w:left w:val="single" w:sz="4" w:space="0" w:color="auto"/>
            </w:tcBorders>
          </w:tcPr>
          <w:p w14:paraId="139C9CD1" w14:textId="77777777" w:rsidR="00AB0972" w:rsidRPr="00AB0972" w:rsidRDefault="00AB0972" w:rsidP="00AB0972">
            <w:pPr>
              <w:rPr>
                <w:rFonts w:ascii="Arial" w:eastAsia="Times New Roman" w:hAnsi="Arial"/>
                <w:b/>
                <w:i/>
                <w:sz w:val="8"/>
                <w:szCs w:val="8"/>
              </w:rPr>
            </w:pPr>
          </w:p>
        </w:tc>
        <w:tc>
          <w:tcPr>
            <w:tcW w:w="6946" w:type="dxa"/>
            <w:gridSpan w:val="9"/>
            <w:tcBorders>
              <w:right w:val="single" w:sz="4" w:space="0" w:color="auto"/>
            </w:tcBorders>
          </w:tcPr>
          <w:p w14:paraId="7A38CB79" w14:textId="77777777" w:rsidR="00AB0972" w:rsidRPr="00AB0972" w:rsidRDefault="00AB0972" w:rsidP="00AB0972">
            <w:pPr>
              <w:rPr>
                <w:rFonts w:ascii="Arial" w:eastAsia="Times New Roman" w:hAnsi="Arial"/>
                <w:sz w:val="8"/>
                <w:szCs w:val="8"/>
              </w:rPr>
            </w:pPr>
          </w:p>
        </w:tc>
      </w:tr>
      <w:tr w:rsidR="00AB0972" w:rsidRPr="00AB0972" w14:paraId="2511BCAB" w14:textId="77777777" w:rsidTr="007868BD">
        <w:tc>
          <w:tcPr>
            <w:tcW w:w="2694" w:type="dxa"/>
            <w:gridSpan w:val="2"/>
            <w:tcBorders>
              <w:left w:val="single" w:sz="4" w:space="0" w:color="auto"/>
            </w:tcBorders>
          </w:tcPr>
          <w:p w14:paraId="6DE1D3B1" w14:textId="77777777" w:rsidR="00AB0972" w:rsidRPr="00AB0972" w:rsidRDefault="00AB0972" w:rsidP="00AB0972">
            <w:pPr>
              <w:tabs>
                <w:tab w:val="right" w:pos="2184"/>
              </w:tabs>
              <w:rPr>
                <w:rFonts w:ascii="Arial" w:eastAsia="Times New Roman" w:hAnsi="Arial"/>
                <w:b/>
                <w:i/>
              </w:rPr>
            </w:pPr>
          </w:p>
        </w:tc>
        <w:tc>
          <w:tcPr>
            <w:tcW w:w="284" w:type="dxa"/>
            <w:tcBorders>
              <w:top w:val="single" w:sz="4" w:space="0" w:color="auto"/>
              <w:left w:val="single" w:sz="4" w:space="0" w:color="auto"/>
              <w:bottom w:val="single" w:sz="4" w:space="0" w:color="auto"/>
            </w:tcBorders>
          </w:tcPr>
          <w:p w14:paraId="0B833141"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53925"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N</w:t>
            </w:r>
          </w:p>
        </w:tc>
        <w:tc>
          <w:tcPr>
            <w:tcW w:w="2977" w:type="dxa"/>
            <w:gridSpan w:val="4"/>
          </w:tcPr>
          <w:p w14:paraId="3A6E1290" w14:textId="77777777" w:rsidR="00AB0972" w:rsidRPr="00AB0972" w:rsidRDefault="00AB0972" w:rsidP="00AB0972">
            <w:pPr>
              <w:tabs>
                <w:tab w:val="right" w:pos="2893"/>
              </w:tabs>
              <w:rPr>
                <w:rFonts w:ascii="Arial" w:eastAsia="Times New Roman" w:hAnsi="Arial"/>
              </w:rPr>
            </w:pPr>
          </w:p>
        </w:tc>
        <w:tc>
          <w:tcPr>
            <w:tcW w:w="3401" w:type="dxa"/>
            <w:gridSpan w:val="3"/>
            <w:tcBorders>
              <w:right w:val="single" w:sz="4" w:space="0" w:color="auto"/>
            </w:tcBorders>
            <w:shd w:val="clear" w:color="FFFF00" w:fill="auto"/>
          </w:tcPr>
          <w:p w14:paraId="2BCAFB26" w14:textId="77777777" w:rsidR="00AB0972" w:rsidRPr="00AB0972" w:rsidRDefault="00AB0972" w:rsidP="00AB0972">
            <w:pPr>
              <w:ind w:left="99"/>
              <w:rPr>
                <w:rFonts w:ascii="Arial" w:eastAsia="Times New Roman" w:hAnsi="Arial"/>
              </w:rPr>
            </w:pPr>
          </w:p>
        </w:tc>
      </w:tr>
      <w:tr w:rsidR="00AB0972" w:rsidRPr="00AB0972" w14:paraId="211D9688" w14:textId="77777777" w:rsidTr="007868BD">
        <w:tc>
          <w:tcPr>
            <w:tcW w:w="2694" w:type="dxa"/>
            <w:gridSpan w:val="2"/>
            <w:tcBorders>
              <w:left w:val="single" w:sz="4" w:space="0" w:color="auto"/>
            </w:tcBorders>
          </w:tcPr>
          <w:p w14:paraId="347FBA1F"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3141479" w14:textId="77777777" w:rsidR="00AB0972" w:rsidRPr="00AB0972" w:rsidRDefault="00AB0972" w:rsidP="00AB0972">
            <w:pPr>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23E4C"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977" w:type="dxa"/>
            <w:gridSpan w:val="4"/>
          </w:tcPr>
          <w:p w14:paraId="57FCC95E" w14:textId="77777777" w:rsidR="00AB0972" w:rsidRPr="00AB0972" w:rsidRDefault="00AB0972" w:rsidP="00AB0972">
            <w:pPr>
              <w:tabs>
                <w:tab w:val="right" w:pos="2893"/>
              </w:tabs>
              <w:rPr>
                <w:rFonts w:ascii="Arial" w:eastAsia="Times New Roman" w:hAnsi="Arial"/>
              </w:rPr>
            </w:pPr>
            <w:r w:rsidRPr="00AB0972">
              <w:rPr>
                <w:rFonts w:ascii="Arial" w:eastAsia="Times New Roman" w:hAnsi="Arial"/>
              </w:rPr>
              <w:t xml:space="preserve"> Other core specifications</w:t>
            </w:r>
            <w:r w:rsidRPr="00AB0972">
              <w:rPr>
                <w:rFonts w:ascii="Arial" w:eastAsia="Times New Roman" w:hAnsi="Arial"/>
              </w:rPr>
              <w:tab/>
            </w:r>
          </w:p>
        </w:tc>
        <w:tc>
          <w:tcPr>
            <w:tcW w:w="3401" w:type="dxa"/>
            <w:gridSpan w:val="3"/>
            <w:tcBorders>
              <w:right w:val="single" w:sz="4" w:space="0" w:color="auto"/>
            </w:tcBorders>
            <w:shd w:val="pct30" w:color="FFFF00" w:fill="auto"/>
          </w:tcPr>
          <w:p w14:paraId="17C5FA3C" w14:textId="77777777" w:rsidR="00AB0972" w:rsidRPr="00AB0972" w:rsidRDefault="00AB0972" w:rsidP="00AB0972">
            <w:pPr>
              <w:ind w:left="99"/>
              <w:rPr>
                <w:rFonts w:ascii="Arial" w:eastAsia="Times New Roman" w:hAnsi="Arial"/>
              </w:rPr>
            </w:pPr>
            <w:r w:rsidRPr="00AB0972">
              <w:rPr>
                <w:rFonts w:ascii="Arial" w:eastAsia="Times New Roman" w:hAnsi="Arial"/>
              </w:rPr>
              <w:t>TS/TR ... CR ...</w:t>
            </w:r>
          </w:p>
        </w:tc>
      </w:tr>
      <w:tr w:rsidR="00AB0972" w:rsidRPr="00AB0972" w14:paraId="6D90A1C6" w14:textId="77777777" w:rsidTr="007868BD">
        <w:tc>
          <w:tcPr>
            <w:tcW w:w="2694" w:type="dxa"/>
            <w:gridSpan w:val="2"/>
            <w:tcBorders>
              <w:left w:val="single" w:sz="4" w:space="0" w:color="auto"/>
            </w:tcBorders>
          </w:tcPr>
          <w:p w14:paraId="0724A4DE" w14:textId="77777777" w:rsidR="00AB0972" w:rsidRPr="00AB0972" w:rsidRDefault="00AB0972" w:rsidP="00AB0972">
            <w:pPr>
              <w:rPr>
                <w:rFonts w:ascii="Arial" w:eastAsia="Times New Roman" w:hAnsi="Arial"/>
                <w:b/>
                <w:i/>
              </w:rPr>
            </w:pPr>
            <w:r w:rsidRPr="00AB0972">
              <w:rPr>
                <w:rFonts w:ascii="Arial" w:eastAsia="Times New Roma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3D59ABD" w14:textId="77777777" w:rsidR="00AB0972" w:rsidRPr="00AB0972" w:rsidRDefault="00AB0972" w:rsidP="00AB0972">
            <w:pPr>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E0014"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977" w:type="dxa"/>
            <w:gridSpan w:val="4"/>
          </w:tcPr>
          <w:p w14:paraId="4C75DAAD" w14:textId="77777777" w:rsidR="00AB0972" w:rsidRPr="00AB0972" w:rsidRDefault="00AB0972" w:rsidP="00AB0972">
            <w:pPr>
              <w:rPr>
                <w:rFonts w:ascii="Arial" w:eastAsia="Times New Roman" w:hAnsi="Arial"/>
              </w:rPr>
            </w:pPr>
            <w:r w:rsidRPr="00AB0972">
              <w:rPr>
                <w:rFonts w:ascii="Arial" w:eastAsia="Times New Roman" w:hAnsi="Arial"/>
              </w:rPr>
              <w:t xml:space="preserve"> Test specifications</w:t>
            </w:r>
          </w:p>
        </w:tc>
        <w:tc>
          <w:tcPr>
            <w:tcW w:w="3401" w:type="dxa"/>
            <w:gridSpan w:val="3"/>
            <w:tcBorders>
              <w:right w:val="single" w:sz="4" w:space="0" w:color="auto"/>
            </w:tcBorders>
            <w:shd w:val="pct30" w:color="FFFF00" w:fill="auto"/>
          </w:tcPr>
          <w:p w14:paraId="60530FC3" w14:textId="77777777" w:rsidR="00AB0972" w:rsidRPr="00AB0972" w:rsidRDefault="00AB0972" w:rsidP="00AB0972">
            <w:pPr>
              <w:ind w:left="99"/>
              <w:rPr>
                <w:rFonts w:ascii="Arial" w:eastAsia="Times New Roman" w:hAnsi="Arial"/>
              </w:rPr>
            </w:pPr>
            <w:r w:rsidRPr="00AB0972">
              <w:rPr>
                <w:rFonts w:ascii="Arial" w:eastAsia="Times New Roman" w:hAnsi="Arial"/>
              </w:rPr>
              <w:t xml:space="preserve">TS/TR ... CR ... </w:t>
            </w:r>
          </w:p>
        </w:tc>
      </w:tr>
      <w:tr w:rsidR="00AB0972" w:rsidRPr="00AB0972" w14:paraId="38F9C787" w14:textId="77777777" w:rsidTr="007868BD">
        <w:tc>
          <w:tcPr>
            <w:tcW w:w="2694" w:type="dxa"/>
            <w:gridSpan w:val="2"/>
            <w:tcBorders>
              <w:left w:val="single" w:sz="4" w:space="0" w:color="auto"/>
            </w:tcBorders>
          </w:tcPr>
          <w:p w14:paraId="609B2562" w14:textId="77777777" w:rsidR="00AB0972" w:rsidRPr="00AB0972" w:rsidRDefault="00AB0972" w:rsidP="00AB0972">
            <w:pPr>
              <w:rPr>
                <w:rFonts w:ascii="Arial" w:eastAsia="Times New Roman" w:hAnsi="Arial"/>
                <w:b/>
                <w:i/>
              </w:rPr>
            </w:pPr>
            <w:r w:rsidRPr="00AB0972">
              <w:rPr>
                <w:rFonts w:ascii="Arial" w:eastAsia="Times New Roma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AF61591" w14:textId="77777777" w:rsidR="00AB0972" w:rsidRPr="00AB0972" w:rsidRDefault="00AB0972" w:rsidP="00AB0972">
            <w:pPr>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623E9"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977" w:type="dxa"/>
            <w:gridSpan w:val="4"/>
          </w:tcPr>
          <w:p w14:paraId="39BC5904" w14:textId="77777777" w:rsidR="00AB0972" w:rsidRPr="00AB0972" w:rsidRDefault="00AB0972" w:rsidP="00AB0972">
            <w:pPr>
              <w:rPr>
                <w:rFonts w:ascii="Arial" w:eastAsia="Times New Roman" w:hAnsi="Arial"/>
              </w:rPr>
            </w:pPr>
            <w:r w:rsidRPr="00AB0972">
              <w:rPr>
                <w:rFonts w:ascii="Arial" w:eastAsia="Times New Roman" w:hAnsi="Arial"/>
              </w:rPr>
              <w:t xml:space="preserve"> O&amp;M Specifications</w:t>
            </w:r>
          </w:p>
        </w:tc>
        <w:tc>
          <w:tcPr>
            <w:tcW w:w="3401" w:type="dxa"/>
            <w:gridSpan w:val="3"/>
            <w:tcBorders>
              <w:right w:val="single" w:sz="4" w:space="0" w:color="auto"/>
            </w:tcBorders>
            <w:shd w:val="pct30" w:color="FFFF00" w:fill="auto"/>
          </w:tcPr>
          <w:p w14:paraId="09AFD136" w14:textId="77777777" w:rsidR="00AB0972" w:rsidRPr="00AB0972" w:rsidRDefault="00AB0972" w:rsidP="00AB0972">
            <w:pPr>
              <w:ind w:left="99"/>
              <w:rPr>
                <w:rFonts w:ascii="Arial" w:eastAsia="Times New Roman" w:hAnsi="Arial"/>
              </w:rPr>
            </w:pPr>
            <w:r w:rsidRPr="00AB0972">
              <w:rPr>
                <w:rFonts w:ascii="Arial" w:eastAsia="Times New Roman" w:hAnsi="Arial"/>
              </w:rPr>
              <w:t xml:space="preserve">TS/TR ... CR ... </w:t>
            </w:r>
          </w:p>
        </w:tc>
      </w:tr>
      <w:tr w:rsidR="00AB0972" w:rsidRPr="00AB0972" w14:paraId="0E111DD8" w14:textId="77777777" w:rsidTr="007868BD">
        <w:tc>
          <w:tcPr>
            <w:tcW w:w="2694" w:type="dxa"/>
            <w:gridSpan w:val="2"/>
            <w:tcBorders>
              <w:left w:val="single" w:sz="4" w:space="0" w:color="auto"/>
            </w:tcBorders>
          </w:tcPr>
          <w:p w14:paraId="616867BF" w14:textId="77777777" w:rsidR="00AB0972" w:rsidRPr="00AB0972" w:rsidRDefault="00AB0972" w:rsidP="00AB0972">
            <w:pPr>
              <w:rPr>
                <w:rFonts w:ascii="Arial" w:eastAsia="Times New Roman" w:hAnsi="Arial"/>
                <w:b/>
                <w:i/>
              </w:rPr>
            </w:pPr>
          </w:p>
        </w:tc>
        <w:tc>
          <w:tcPr>
            <w:tcW w:w="6946" w:type="dxa"/>
            <w:gridSpan w:val="9"/>
            <w:tcBorders>
              <w:right w:val="single" w:sz="4" w:space="0" w:color="auto"/>
            </w:tcBorders>
          </w:tcPr>
          <w:p w14:paraId="7D610531" w14:textId="77777777" w:rsidR="00AB0972" w:rsidRPr="00AB0972" w:rsidRDefault="00AB0972" w:rsidP="00AB0972">
            <w:pPr>
              <w:rPr>
                <w:rFonts w:ascii="Arial" w:eastAsia="Times New Roman" w:hAnsi="Arial"/>
              </w:rPr>
            </w:pPr>
          </w:p>
        </w:tc>
      </w:tr>
      <w:tr w:rsidR="00AB0972" w:rsidRPr="00AB0972" w14:paraId="70F42268" w14:textId="77777777" w:rsidTr="007868BD">
        <w:tc>
          <w:tcPr>
            <w:tcW w:w="2694" w:type="dxa"/>
            <w:gridSpan w:val="2"/>
            <w:tcBorders>
              <w:left w:val="single" w:sz="4" w:space="0" w:color="auto"/>
              <w:bottom w:val="single" w:sz="4" w:space="0" w:color="auto"/>
            </w:tcBorders>
          </w:tcPr>
          <w:p w14:paraId="41B2904E"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Other comments:</w:t>
            </w:r>
          </w:p>
        </w:tc>
        <w:tc>
          <w:tcPr>
            <w:tcW w:w="6946" w:type="dxa"/>
            <w:gridSpan w:val="9"/>
            <w:tcBorders>
              <w:bottom w:val="single" w:sz="4" w:space="0" w:color="auto"/>
              <w:right w:val="single" w:sz="4" w:space="0" w:color="auto"/>
            </w:tcBorders>
            <w:shd w:val="pct30" w:color="FFFF00" w:fill="auto"/>
          </w:tcPr>
          <w:p w14:paraId="7A56D9F2" w14:textId="581EEA25" w:rsidR="00AB0972" w:rsidRPr="00AB0972" w:rsidRDefault="00AB0972" w:rsidP="00AB0972">
            <w:pPr>
              <w:ind w:left="100"/>
              <w:rPr>
                <w:rFonts w:ascii="Arial" w:eastAsia="Times New Roman" w:hAnsi="Arial"/>
              </w:rPr>
            </w:pPr>
            <w:r w:rsidRPr="00AB0972">
              <w:rPr>
                <w:rFonts w:ascii="Arial" w:eastAsia="Times New Roman" w:hAnsi="Arial"/>
                <w:highlight w:val="yellow"/>
              </w:rPr>
              <w:t>The CR has been discussed by RAN2 in R2-250xxxx</w:t>
            </w:r>
          </w:p>
        </w:tc>
      </w:tr>
      <w:tr w:rsidR="00AB0972" w:rsidRPr="00AB0972" w14:paraId="618B4C17" w14:textId="77777777" w:rsidTr="00AB0972">
        <w:tc>
          <w:tcPr>
            <w:tcW w:w="2694" w:type="dxa"/>
            <w:gridSpan w:val="2"/>
            <w:tcBorders>
              <w:top w:val="single" w:sz="4" w:space="0" w:color="auto"/>
              <w:bottom w:val="single" w:sz="4" w:space="0" w:color="auto"/>
            </w:tcBorders>
          </w:tcPr>
          <w:p w14:paraId="60D8D59B" w14:textId="77777777" w:rsidR="00AB0972" w:rsidRPr="00AB0972" w:rsidRDefault="00AB0972" w:rsidP="00AB0972">
            <w:pPr>
              <w:tabs>
                <w:tab w:val="right" w:pos="2184"/>
              </w:tabs>
              <w:rPr>
                <w:rFonts w:ascii="Arial" w:eastAsia="Times New Roman" w:hAnsi="Arial"/>
                <w:b/>
                <w:i/>
                <w:sz w:val="8"/>
                <w:szCs w:val="8"/>
              </w:rPr>
            </w:pPr>
          </w:p>
        </w:tc>
        <w:tc>
          <w:tcPr>
            <w:tcW w:w="6946" w:type="dxa"/>
            <w:gridSpan w:val="9"/>
            <w:tcBorders>
              <w:top w:val="single" w:sz="4" w:space="0" w:color="auto"/>
              <w:bottom w:val="single" w:sz="4" w:space="0" w:color="auto"/>
            </w:tcBorders>
            <w:shd w:val="solid" w:color="FFFFFF" w:fill="auto"/>
          </w:tcPr>
          <w:p w14:paraId="798795D0" w14:textId="77777777" w:rsidR="00AB0972" w:rsidRPr="00AB0972" w:rsidRDefault="00AB0972" w:rsidP="00AB0972">
            <w:pPr>
              <w:ind w:left="100"/>
              <w:rPr>
                <w:rFonts w:ascii="Arial" w:eastAsia="Times New Roman" w:hAnsi="Arial"/>
                <w:sz w:val="8"/>
                <w:szCs w:val="8"/>
              </w:rPr>
            </w:pPr>
          </w:p>
        </w:tc>
      </w:tr>
      <w:tr w:rsidR="00AB0972" w:rsidRPr="00AB0972" w14:paraId="69BC099A" w14:textId="77777777" w:rsidTr="007868BD">
        <w:tc>
          <w:tcPr>
            <w:tcW w:w="2694" w:type="dxa"/>
            <w:gridSpan w:val="2"/>
            <w:tcBorders>
              <w:top w:val="single" w:sz="4" w:space="0" w:color="auto"/>
              <w:left w:val="single" w:sz="4" w:space="0" w:color="auto"/>
              <w:bottom w:val="single" w:sz="4" w:space="0" w:color="auto"/>
            </w:tcBorders>
          </w:tcPr>
          <w:p w14:paraId="37F2EE0A"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2CDBF" w14:textId="77777777" w:rsidR="00AB0972" w:rsidRPr="00AB0972" w:rsidRDefault="00AB0972" w:rsidP="00AB0972">
            <w:pPr>
              <w:ind w:left="100"/>
              <w:rPr>
                <w:rFonts w:ascii="Arial" w:eastAsia="Times New Roman" w:hAnsi="Arial"/>
              </w:rPr>
            </w:pPr>
          </w:p>
        </w:tc>
      </w:tr>
      <w:bookmarkEnd w:id="0"/>
      <w:bookmarkEnd w:id="1"/>
      <w:bookmarkEnd w:id="2"/>
      <w:bookmarkEnd w:id="3"/>
      <w:bookmarkEnd w:id="4"/>
      <w:bookmarkEnd w:id="5"/>
      <w:bookmarkEnd w:id="6"/>
      <w:bookmarkEnd w:id="7"/>
      <w:bookmarkEnd w:id="8"/>
    </w:tbl>
    <w:p w14:paraId="6DC94477" w14:textId="77777777" w:rsidR="00AB0972" w:rsidRPr="00AB0972" w:rsidRDefault="00AB0972" w:rsidP="00AB0972">
      <w:pPr>
        <w:overflowPunct w:val="0"/>
        <w:autoSpaceDE w:val="0"/>
        <w:autoSpaceDN w:val="0"/>
        <w:adjustRightInd w:val="0"/>
        <w:spacing w:after="180"/>
        <w:textAlignment w:val="baseline"/>
        <w:rPr>
          <w:rFonts w:eastAsia="Times New Roman"/>
          <w:lang w:val="en-US" w:eastAsia="ja-JP"/>
        </w:rPr>
      </w:pPr>
    </w:p>
    <w:p w14:paraId="5D547C2B" w14:textId="77777777" w:rsidR="00AB0972" w:rsidRPr="00AB0972" w:rsidRDefault="00AB0972" w:rsidP="00AB0972">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 w:val="32"/>
          <w:lang w:eastAsia="zh-CN"/>
        </w:rPr>
      </w:pPr>
      <w:r w:rsidRPr="00AB0972">
        <w:rPr>
          <w:rFonts w:eastAsia="Times New Roman"/>
          <w:sz w:val="32"/>
          <w:lang w:eastAsia="zh-CN"/>
        </w:rPr>
        <w:t>Start of</w:t>
      </w:r>
      <w:r w:rsidRPr="00AB0972">
        <w:rPr>
          <w:rFonts w:eastAsia="Times New Roman" w:hint="eastAsia"/>
          <w:sz w:val="32"/>
          <w:lang w:val="en-US" w:eastAsia="zh-CN"/>
        </w:rPr>
        <w:t xml:space="preserve"> </w:t>
      </w:r>
      <w:r w:rsidRPr="00AB0972">
        <w:rPr>
          <w:rFonts w:eastAsia="Times New Roman"/>
          <w:sz w:val="32"/>
          <w:lang w:eastAsia="zh-CN"/>
        </w:rPr>
        <w:t>change</w:t>
      </w:r>
    </w:p>
    <w:p w14:paraId="0D2C6FE4" w14:textId="77777777" w:rsidR="00AB0972" w:rsidRPr="00AB0972" w:rsidRDefault="00AB0972" w:rsidP="00AB0972">
      <w:pPr>
        <w:overflowPunct w:val="0"/>
        <w:autoSpaceDE w:val="0"/>
        <w:autoSpaceDN w:val="0"/>
        <w:adjustRightInd w:val="0"/>
        <w:spacing w:after="180"/>
        <w:textAlignment w:val="baseline"/>
        <w:rPr>
          <w:rFonts w:eastAsia="Times New Roman"/>
          <w:lang w:val="en-US" w:eastAsia="ja-JP"/>
        </w:rPr>
      </w:pPr>
    </w:p>
    <w:p w14:paraId="7CCD3160" w14:textId="77777777" w:rsidR="00AB0972" w:rsidRPr="00AB0972" w:rsidRDefault="00AB0972" w:rsidP="00AB0972">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bookmarkStart w:id="10" w:name="_Toc517860963"/>
      <w:bookmarkStart w:id="11" w:name="_Toc107236010"/>
      <w:r w:rsidRPr="00AB0972">
        <w:rPr>
          <w:rFonts w:ascii="Arial" w:eastAsia="Times New Roman" w:hAnsi="Arial"/>
          <w:sz w:val="32"/>
          <w:lang w:eastAsia="ja-JP"/>
        </w:rPr>
        <w:t>4.2</w:t>
      </w:r>
      <w:r w:rsidRPr="00AB0972">
        <w:rPr>
          <w:rFonts w:ascii="Arial" w:eastAsia="Times New Roman" w:hAnsi="Arial"/>
          <w:sz w:val="32"/>
          <w:lang w:eastAsia="ja-JP"/>
        </w:rPr>
        <w:tab/>
        <w:t>Functional division between AS and NAS in Idle mode</w:t>
      </w:r>
      <w:bookmarkEnd w:id="10"/>
      <w:bookmarkEnd w:id="11"/>
    </w:p>
    <w:p w14:paraId="66EC2EE0"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Table 1 presents the functional division between UE non-access stratum (NAS) and UE access stratum (AS) in idle mode. The NAS part is specified in [5] and the AS part in the present document. Examples of different idle mode procedures are presented in Clause 10.</w:t>
      </w:r>
      <w:bookmarkStart w:id="12" w:name="_Ref440699169"/>
    </w:p>
    <w:p w14:paraId="0DCF4316" w14:textId="77777777" w:rsidR="00AB0972" w:rsidRPr="00AB0972" w:rsidRDefault="00AB0972" w:rsidP="00AB0972">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sidRPr="00AB0972">
        <w:rPr>
          <w:rFonts w:ascii="Arial" w:eastAsia="Times New Roman" w:hAnsi="Arial"/>
          <w:b/>
          <w:lang w:eastAsia="ja-JP"/>
        </w:rPr>
        <w:lastRenderedPageBreak/>
        <w:t>Table 1</w:t>
      </w:r>
      <w:bookmarkEnd w:id="12"/>
      <w:r w:rsidRPr="00AB0972">
        <w:rPr>
          <w:rFonts w:ascii="Arial" w:eastAsia="Times New Roman" w:hAnsi="Arial"/>
          <w:b/>
          <w:lang w:eastAsia="ja-JP"/>
        </w:rPr>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AB0972" w:rsidRPr="00AB0972" w14:paraId="5B27D063" w14:textId="77777777" w:rsidTr="007868BD">
        <w:trPr>
          <w:trHeight w:val="597"/>
          <w:tblHeader/>
        </w:trPr>
        <w:tc>
          <w:tcPr>
            <w:tcW w:w="1690" w:type="dxa"/>
          </w:tcPr>
          <w:p w14:paraId="634D5232" w14:textId="77777777" w:rsidR="00AB0972" w:rsidRPr="00AB0972" w:rsidRDefault="00AB0972" w:rsidP="00AB0972">
            <w:pPr>
              <w:keepNext/>
              <w:keepLines/>
              <w:overflowPunct w:val="0"/>
              <w:autoSpaceDE w:val="0"/>
              <w:autoSpaceDN w:val="0"/>
              <w:adjustRightInd w:val="0"/>
              <w:jc w:val="center"/>
              <w:textAlignment w:val="baseline"/>
              <w:rPr>
                <w:rFonts w:ascii="Arial" w:eastAsia="Times New Roman" w:hAnsi="Arial"/>
                <w:b/>
                <w:sz w:val="18"/>
                <w:lang w:eastAsia="ja-JP"/>
              </w:rPr>
            </w:pPr>
            <w:r w:rsidRPr="00AB0972">
              <w:rPr>
                <w:rFonts w:ascii="Arial" w:eastAsia="Times New Roman" w:hAnsi="Arial"/>
                <w:b/>
                <w:sz w:val="18"/>
                <w:lang w:eastAsia="ja-JP"/>
              </w:rPr>
              <w:lastRenderedPageBreak/>
              <w:t>Idle Mode Process</w:t>
            </w:r>
          </w:p>
        </w:tc>
        <w:tc>
          <w:tcPr>
            <w:tcW w:w="4253" w:type="dxa"/>
          </w:tcPr>
          <w:p w14:paraId="285732A4" w14:textId="77777777" w:rsidR="00AB0972" w:rsidRPr="00AB0972" w:rsidRDefault="00AB0972" w:rsidP="00AB0972">
            <w:pPr>
              <w:keepNext/>
              <w:keepLines/>
              <w:overflowPunct w:val="0"/>
              <w:autoSpaceDE w:val="0"/>
              <w:autoSpaceDN w:val="0"/>
              <w:adjustRightInd w:val="0"/>
              <w:jc w:val="center"/>
              <w:textAlignment w:val="baseline"/>
              <w:rPr>
                <w:rFonts w:ascii="Arial" w:eastAsia="Times New Roman" w:hAnsi="Arial"/>
                <w:b/>
                <w:sz w:val="18"/>
                <w:lang w:eastAsia="ja-JP"/>
              </w:rPr>
            </w:pPr>
            <w:r w:rsidRPr="00AB0972">
              <w:rPr>
                <w:rFonts w:ascii="Arial" w:eastAsia="Times New Roman" w:hAnsi="Arial"/>
                <w:b/>
                <w:sz w:val="18"/>
                <w:lang w:eastAsia="ja-JP"/>
              </w:rPr>
              <w:t>UE Non-Access Stratum</w:t>
            </w:r>
          </w:p>
        </w:tc>
        <w:tc>
          <w:tcPr>
            <w:tcW w:w="3685" w:type="dxa"/>
          </w:tcPr>
          <w:p w14:paraId="343E7553" w14:textId="77777777" w:rsidR="00AB0972" w:rsidRPr="00AB0972" w:rsidRDefault="00AB0972" w:rsidP="00AB0972">
            <w:pPr>
              <w:keepNext/>
              <w:keepLines/>
              <w:overflowPunct w:val="0"/>
              <w:autoSpaceDE w:val="0"/>
              <w:autoSpaceDN w:val="0"/>
              <w:adjustRightInd w:val="0"/>
              <w:jc w:val="center"/>
              <w:textAlignment w:val="baseline"/>
              <w:rPr>
                <w:rFonts w:ascii="Arial" w:eastAsia="Times New Roman" w:hAnsi="Arial"/>
                <w:b/>
                <w:sz w:val="18"/>
                <w:lang w:eastAsia="ja-JP"/>
              </w:rPr>
            </w:pPr>
            <w:r w:rsidRPr="00AB0972">
              <w:rPr>
                <w:rFonts w:ascii="Arial" w:eastAsia="Times New Roman" w:hAnsi="Arial"/>
                <w:b/>
                <w:sz w:val="18"/>
                <w:lang w:eastAsia="ja-JP"/>
              </w:rPr>
              <w:t>UE Access Stratum</w:t>
            </w:r>
          </w:p>
        </w:tc>
      </w:tr>
      <w:tr w:rsidR="00AB0972" w:rsidRPr="00AB0972" w14:paraId="17B5BF3F" w14:textId="77777777" w:rsidTr="007868BD">
        <w:trPr>
          <w:trHeight w:val="1815"/>
        </w:trPr>
        <w:tc>
          <w:tcPr>
            <w:tcW w:w="1690" w:type="dxa"/>
          </w:tcPr>
          <w:p w14:paraId="21723AA3"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 xml:space="preserve">PLMN Selection </w:t>
            </w:r>
          </w:p>
        </w:tc>
        <w:tc>
          <w:tcPr>
            <w:tcW w:w="4253" w:type="dxa"/>
          </w:tcPr>
          <w:p w14:paraId="36403C6F"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ko-KR"/>
              </w:rPr>
            </w:pPr>
            <w:r w:rsidRPr="00AB0972">
              <w:rPr>
                <w:rFonts w:ascii="Arial" w:eastAsia="Times New Roman" w:hAnsi="Arial"/>
                <w:sz w:val="18"/>
                <w:lang w:eastAsia="ja-JP"/>
              </w:rPr>
              <w:t xml:space="preserve">Maintain </w:t>
            </w:r>
            <w:r w:rsidRPr="00AB0972">
              <w:rPr>
                <w:rFonts w:ascii="Arial" w:eastAsia="Times New Roman" w:hAnsi="Arial"/>
                <w:sz w:val="18"/>
                <w:lang w:eastAsia="ko-KR"/>
              </w:rPr>
              <w:t>the list of allowed PLMN types. It can be GSM-MAP only, ANSI-41 only or both.</w:t>
            </w:r>
          </w:p>
          <w:p w14:paraId="595B3129"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ko-KR"/>
              </w:rPr>
            </w:pPr>
          </w:p>
          <w:p w14:paraId="1A79CCA3"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Maintain a list of PLMNs in priority order according to [5]. Select a PLMN using automatic or manual mode as specified in [5] and request AS to select a cell belonging to this PLMN. For each PLMN, associated RAT(s) may be set.</w:t>
            </w:r>
          </w:p>
          <w:p w14:paraId="4DAC3B6B"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6370462B"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Evaluate reports of available PLMNs from AS for PLMN selection.</w:t>
            </w:r>
          </w:p>
          <w:p w14:paraId="6540D8B4"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03C65F9D"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Maintain a list of equivalent PLMN identities.</w:t>
            </w:r>
          </w:p>
        </w:tc>
        <w:tc>
          <w:tcPr>
            <w:tcW w:w="3685" w:type="dxa"/>
          </w:tcPr>
          <w:p w14:paraId="6C4EC4ED"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Search for available PLMNs.</w:t>
            </w:r>
          </w:p>
          <w:p w14:paraId="24E5AF76"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1A8902FC"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If associated RAT(s) is (are) set for the PLMN, search in this (these) RAT(s) and other RAT(s) for that PLMN as specified in [5].</w:t>
            </w:r>
          </w:p>
          <w:p w14:paraId="15442B1B"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73366F11"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Perform measurements to support PLMN selection.</w:t>
            </w:r>
          </w:p>
          <w:p w14:paraId="0A4FCB3A"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323420B3"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Synchronise to a broadcast channel to identify found PLMNs.</w:t>
            </w:r>
          </w:p>
          <w:p w14:paraId="14D74873"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220319F4"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Report available PLMNs with associated PLMN type and RAT to NAS on request from NAS or autonomously.</w:t>
            </w:r>
          </w:p>
          <w:p w14:paraId="6C0765A1"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72D2AFF8"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It shall respect allowed PLMN types indications from NAS.</w:t>
            </w:r>
          </w:p>
        </w:tc>
      </w:tr>
      <w:tr w:rsidR="00AB0972" w:rsidRPr="00AB0972" w14:paraId="5C32AEC1" w14:textId="77777777" w:rsidTr="007868BD">
        <w:trPr>
          <w:trHeight w:val="1815"/>
        </w:trPr>
        <w:tc>
          <w:tcPr>
            <w:tcW w:w="1690" w:type="dxa"/>
          </w:tcPr>
          <w:p w14:paraId="32769AFF"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 xml:space="preserve">Cell </w:t>
            </w:r>
            <w:r w:rsidRPr="00AB0972">
              <w:rPr>
                <w:rFonts w:ascii="Arial" w:eastAsia="Times New Roman" w:hAnsi="Arial"/>
                <w:sz w:val="18"/>
                <w:lang w:eastAsia="ja-JP"/>
              </w:rPr>
              <w:br/>
              <w:t>Selection</w:t>
            </w:r>
          </w:p>
        </w:tc>
        <w:tc>
          <w:tcPr>
            <w:tcW w:w="4253" w:type="dxa"/>
          </w:tcPr>
          <w:p w14:paraId="0B24EA94" w14:textId="77777777" w:rsidR="00AB0972" w:rsidRPr="00AB0972" w:rsidRDefault="00AB0972" w:rsidP="00AB0972">
            <w:pPr>
              <w:keepNext/>
              <w:keepLines/>
              <w:overflowPunct w:val="0"/>
              <w:autoSpaceDE w:val="0"/>
              <w:autoSpaceDN w:val="0"/>
              <w:adjustRightInd w:val="0"/>
              <w:textAlignment w:val="baseline"/>
              <w:rPr>
                <w:ins w:id="13" w:author="Apple - Fangli" w:date="2025-01-24T23:45:00Z" w16du:dateUtc="2025-01-24T15:45:00Z"/>
                <w:rFonts w:ascii="Arial" w:eastAsia="Times New Roman" w:hAnsi="Arial"/>
                <w:sz w:val="18"/>
                <w:lang w:eastAsia="ja-JP"/>
              </w:rPr>
            </w:pPr>
            <w:r w:rsidRPr="00AB0972">
              <w:rPr>
                <w:rFonts w:ascii="Arial" w:eastAsia="Times New Roman" w:hAnsi="Arial"/>
                <w:sz w:val="18"/>
                <w:lang w:eastAsia="ja-JP"/>
              </w:rPr>
              <w:t>Control cell selection for example by indicating RAT(s) associated with the selected PLMN to be used initially in the search of a cell in the cell selection. NAS is also maintaining lists of forbidden registration areas</w:t>
            </w:r>
            <w:ins w:id="14" w:author="Apple - Fangli" w:date="2025-01-24T23:44:00Z" w16du:dateUtc="2025-01-24T15:44:00Z">
              <w:r w:rsidRPr="00AB0972">
                <w:rPr>
                  <w:rFonts w:ascii="Arial" w:eastAsia="Times New Roman" w:hAnsi="Arial"/>
                  <w:sz w:val="18"/>
                  <w:lang w:eastAsia="ja-JP"/>
                </w:rPr>
                <w:t xml:space="preserve">, a list of "PLMNs with associated </w:t>
              </w:r>
            </w:ins>
            <w:ins w:id="15" w:author="GruberRo9" w:date="2025-04-30T18:52:00Z" w16du:dateUtc="2025-04-30T16:52:00Z">
              <w:r w:rsidRPr="00AB0972">
                <w:rPr>
                  <w:rFonts w:ascii="Arial" w:eastAsia="Times New Roman" w:hAnsi="Arial"/>
                  <w:sz w:val="18"/>
                  <w:lang w:eastAsia="ja-JP"/>
                </w:rPr>
                <w:t>access technology</w:t>
              </w:r>
            </w:ins>
            <w:ins w:id="16" w:author="Apple - Fangli" w:date="2025-01-24T23:44:00Z" w16du:dateUtc="2025-01-24T15:44:00Z">
              <w:r w:rsidRPr="00AB0972">
                <w:rPr>
                  <w:rFonts w:ascii="Arial" w:eastAsia="Times New Roman" w:hAnsi="Arial"/>
                  <w:sz w:val="18"/>
                  <w:lang w:eastAsia="ja-JP"/>
                </w:rPr>
                <w:t xml:space="preserve"> restrictions</w:t>
              </w:r>
            </w:ins>
            <w:r w:rsidRPr="00AB0972">
              <w:rPr>
                <w:rFonts w:ascii="Arial" w:eastAsia="Times New Roman" w:hAnsi="Arial"/>
                <w:sz w:val="18"/>
                <w:lang w:eastAsia="ja-JP"/>
              </w:rPr>
              <w:t xml:space="preserve"> and a Permitted CSG list. NAS provides these lists to AS.</w:t>
            </w:r>
          </w:p>
          <w:p w14:paraId="2247DD40" w14:textId="77777777" w:rsidR="00AB0972" w:rsidRPr="00AB0972" w:rsidRDefault="00AB0972" w:rsidP="00AB0972">
            <w:pPr>
              <w:keepNext/>
              <w:keepLines/>
              <w:overflowPunct w:val="0"/>
              <w:autoSpaceDE w:val="0"/>
              <w:autoSpaceDN w:val="0"/>
              <w:adjustRightInd w:val="0"/>
              <w:textAlignment w:val="baseline"/>
              <w:rPr>
                <w:ins w:id="17" w:author="Apple - Fangli" w:date="2025-01-24T23:45:00Z" w16du:dateUtc="2025-01-24T15:45:00Z"/>
                <w:rFonts w:ascii="Arial" w:eastAsia="Times New Roman" w:hAnsi="Arial"/>
                <w:sz w:val="18"/>
                <w:lang w:eastAsia="ja-JP"/>
              </w:rPr>
            </w:pPr>
          </w:p>
          <w:p w14:paraId="39FF9D8B" w14:textId="77777777" w:rsidR="00AB0972" w:rsidRPr="00AB0972" w:rsidRDefault="00AB0972" w:rsidP="00AB0972">
            <w:pPr>
              <w:keepNext/>
              <w:keepLines/>
              <w:overflowPunct w:val="0"/>
              <w:autoSpaceDE w:val="0"/>
              <w:autoSpaceDN w:val="0"/>
              <w:adjustRightInd w:val="0"/>
              <w:textAlignment w:val="baseline"/>
              <w:rPr>
                <w:ins w:id="18" w:author="GruberRo07" w:date="2025-01-31T12:04:00Z" w16du:dateUtc="2025-01-31T11:04:00Z"/>
                <w:rFonts w:ascii="Arial" w:eastAsia="Times New Roman" w:hAnsi="Arial"/>
                <w:sz w:val="18"/>
                <w:lang w:eastAsia="ja-JP"/>
              </w:rPr>
            </w:pPr>
            <w:ins w:id="19" w:author="GruberRo07" w:date="2025-01-31T12:04:00Z" w16du:dateUtc="2025-01-31T11:04:00Z">
              <w:r w:rsidRPr="00AB0972">
                <w:rPr>
                  <w:rFonts w:ascii="Arial" w:eastAsia="Times New Roman" w:hAnsi="Arial"/>
                  <w:sz w:val="18"/>
                  <w:lang w:eastAsia="ja-JP"/>
                </w:rPr>
                <w:t>Maintain a list of equivalent PLMN identities and provide the list to AS.</w:t>
              </w:r>
            </w:ins>
          </w:p>
          <w:p w14:paraId="1E4BA74E" w14:textId="77777777" w:rsidR="00AB0972" w:rsidRPr="00AB0972" w:rsidRDefault="00AB0972" w:rsidP="00AB0972">
            <w:pPr>
              <w:keepNext/>
              <w:keepLines/>
              <w:overflowPunct w:val="0"/>
              <w:autoSpaceDE w:val="0"/>
              <w:autoSpaceDN w:val="0"/>
              <w:adjustRightInd w:val="0"/>
              <w:textAlignment w:val="baseline"/>
              <w:rPr>
                <w:ins w:id="20" w:author="GruberRo07" w:date="2025-01-31T12:04:00Z" w16du:dateUtc="2025-01-31T11:04:00Z"/>
                <w:rFonts w:ascii="Arial" w:eastAsia="Times New Roman" w:hAnsi="Arial"/>
                <w:sz w:val="18"/>
                <w:lang w:eastAsia="ja-JP"/>
              </w:rPr>
            </w:pPr>
          </w:p>
          <w:p w14:paraId="575E0B97" w14:textId="77777777" w:rsidR="00AB0972" w:rsidRPr="00AB0972" w:rsidRDefault="00AB0972" w:rsidP="00AB0972">
            <w:pPr>
              <w:keepNext/>
              <w:keepLines/>
              <w:overflowPunct w:val="0"/>
              <w:autoSpaceDE w:val="0"/>
              <w:autoSpaceDN w:val="0"/>
              <w:adjustRightInd w:val="0"/>
              <w:textAlignment w:val="baseline"/>
              <w:rPr>
                <w:ins w:id="21" w:author="Apple - Fangli" w:date="2025-01-24T23:45:00Z" w16du:dateUtc="2025-01-24T15:45:00Z"/>
                <w:rFonts w:ascii="Arial" w:eastAsia="Times New Roman" w:hAnsi="Arial"/>
                <w:sz w:val="18"/>
                <w:lang w:eastAsia="ja-JP"/>
              </w:rPr>
            </w:pPr>
            <w:ins w:id="22" w:author="Apple - Fangli" w:date="2025-01-24T23:45:00Z" w16du:dateUtc="2025-01-24T15:45:00Z">
              <w:r w:rsidRPr="00AB0972">
                <w:rPr>
                  <w:rFonts w:ascii="Arial" w:eastAsia="Times New Roman" w:hAnsi="Arial"/>
                  <w:sz w:val="18"/>
                  <w:lang w:eastAsia="ja-JP"/>
                </w:rPr>
                <w:t xml:space="preserve">Maintain a list of "PLMNs with associated </w:t>
              </w:r>
            </w:ins>
            <w:ins w:id="23" w:author="GruberRo9" w:date="2025-04-30T18:52:00Z" w16du:dateUtc="2025-04-30T16:52:00Z">
              <w:r w:rsidRPr="00AB0972">
                <w:rPr>
                  <w:rFonts w:ascii="Arial" w:eastAsia="Times New Roman" w:hAnsi="Arial"/>
                  <w:sz w:val="18"/>
                  <w:lang w:eastAsia="ja-JP"/>
                </w:rPr>
                <w:t>access technology</w:t>
              </w:r>
            </w:ins>
            <w:ins w:id="24" w:author="Apple - Fangli" w:date="2025-01-24T23:45:00Z" w16du:dateUtc="2025-01-24T15:45:00Z">
              <w:r w:rsidRPr="00AB0972">
                <w:rPr>
                  <w:rFonts w:ascii="Arial" w:eastAsia="Times New Roman" w:hAnsi="Arial"/>
                  <w:sz w:val="18"/>
                  <w:lang w:eastAsia="ja-JP"/>
                </w:rPr>
                <w:t xml:space="preserve"> restrictions" and provide the list to AS.</w:t>
              </w:r>
            </w:ins>
          </w:p>
          <w:p w14:paraId="4DEF78CB"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tc>
        <w:tc>
          <w:tcPr>
            <w:tcW w:w="3685" w:type="dxa"/>
          </w:tcPr>
          <w:p w14:paraId="76F9F4E3"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Perform measurements needed to support cell selection.</w:t>
            </w:r>
          </w:p>
          <w:p w14:paraId="6E348CF1"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710FE9B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Detect and synchronise to a broadcast channel. Receive and handle broadcast information. Forward NAS system information to NAS.</w:t>
            </w:r>
          </w:p>
          <w:p w14:paraId="0A860E8A"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53E87DC0"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Search for a suitable cell. The cells broadcast their 'PLMN identity' (GSM-MAP) or 'SID'  and may broadcast a CSG ID and CSG indicator in the system information. Respond to NAS whether such cell is found or not.</w:t>
            </w:r>
          </w:p>
          <w:p w14:paraId="192D22BE"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739A8D64"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 xml:space="preserve">If associated RATs </w:t>
            </w:r>
            <w:proofErr w:type="gramStart"/>
            <w:r w:rsidRPr="00AB0972">
              <w:rPr>
                <w:rFonts w:ascii="Arial" w:eastAsia="Times New Roman" w:hAnsi="Arial"/>
                <w:sz w:val="18"/>
                <w:lang w:eastAsia="ja-JP"/>
              </w:rPr>
              <w:t>is</w:t>
            </w:r>
            <w:proofErr w:type="gramEnd"/>
            <w:r w:rsidRPr="00AB0972">
              <w:rPr>
                <w:rFonts w:ascii="Arial" w:eastAsia="Times New Roman" w:hAnsi="Arial"/>
                <w:sz w:val="18"/>
                <w:lang w:eastAsia="ja-JP"/>
              </w:rPr>
              <w:t xml:space="preserve"> (are) set for the PLMN, perform the search in this (these) RAT(s) and other RATs for that PLMN as specified in [5].</w:t>
            </w:r>
          </w:p>
          <w:p w14:paraId="0B2F224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2A42B551"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If such a cell is found, the cell is selected to camp on.</w:t>
            </w:r>
          </w:p>
        </w:tc>
      </w:tr>
      <w:tr w:rsidR="00AB0972" w:rsidRPr="00AB0972" w14:paraId="062A5EEA" w14:textId="77777777" w:rsidTr="007868BD">
        <w:trPr>
          <w:trHeight w:val="1815"/>
        </w:trPr>
        <w:tc>
          <w:tcPr>
            <w:tcW w:w="1690" w:type="dxa"/>
          </w:tcPr>
          <w:p w14:paraId="1F670326"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 xml:space="preserve">Cell </w:t>
            </w:r>
            <w:r w:rsidRPr="00AB0972">
              <w:rPr>
                <w:rFonts w:ascii="Arial" w:eastAsia="Times New Roman" w:hAnsi="Arial"/>
                <w:sz w:val="18"/>
                <w:lang w:eastAsia="ja-JP"/>
              </w:rPr>
              <w:br/>
              <w:t>Reselection</w:t>
            </w:r>
          </w:p>
        </w:tc>
        <w:tc>
          <w:tcPr>
            <w:tcW w:w="4253" w:type="dxa"/>
          </w:tcPr>
          <w:p w14:paraId="4DF084E6"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Control cell reselection by for example, maintaining lists of forbidden registration areas.</w:t>
            </w:r>
          </w:p>
          <w:p w14:paraId="1F2738F5"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3EC0DAD5" w14:textId="77777777" w:rsidR="00AB0972" w:rsidRPr="00AB0972" w:rsidRDefault="00AB0972" w:rsidP="00AB0972">
            <w:pPr>
              <w:keepNext/>
              <w:keepLines/>
              <w:overflowPunct w:val="0"/>
              <w:autoSpaceDE w:val="0"/>
              <w:autoSpaceDN w:val="0"/>
              <w:adjustRightInd w:val="0"/>
              <w:textAlignment w:val="baseline"/>
              <w:rPr>
                <w:ins w:id="25" w:author="Apple - Fangli" w:date="2025-01-24T23:45:00Z" w16du:dateUtc="2025-01-24T15:45:00Z"/>
                <w:rFonts w:ascii="Arial" w:eastAsia="Times New Roman" w:hAnsi="Arial"/>
                <w:sz w:val="18"/>
                <w:lang w:eastAsia="ja-JP"/>
              </w:rPr>
            </w:pPr>
            <w:r w:rsidRPr="00AB0972">
              <w:rPr>
                <w:rFonts w:ascii="Arial" w:eastAsia="Times New Roman" w:hAnsi="Arial"/>
                <w:sz w:val="18"/>
                <w:lang w:eastAsia="ja-JP"/>
              </w:rPr>
              <w:t>Maintain a list of equivalent PLMN identities and provide the list to AS.</w:t>
            </w:r>
          </w:p>
          <w:p w14:paraId="0797F054" w14:textId="77777777" w:rsidR="00AB0972" w:rsidRPr="00AB0972" w:rsidRDefault="00AB0972" w:rsidP="00AB0972">
            <w:pPr>
              <w:keepNext/>
              <w:keepLines/>
              <w:overflowPunct w:val="0"/>
              <w:autoSpaceDE w:val="0"/>
              <w:autoSpaceDN w:val="0"/>
              <w:adjustRightInd w:val="0"/>
              <w:textAlignment w:val="baseline"/>
              <w:rPr>
                <w:ins w:id="26" w:author="Apple - Fangli" w:date="2025-01-24T23:45:00Z" w16du:dateUtc="2025-01-24T15:45:00Z"/>
                <w:rFonts w:ascii="Arial" w:eastAsia="Times New Roman" w:hAnsi="Arial"/>
                <w:sz w:val="18"/>
                <w:lang w:eastAsia="ja-JP"/>
              </w:rPr>
            </w:pPr>
          </w:p>
          <w:p w14:paraId="6AEB7CE9"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ins w:id="27" w:author="Apple - Fangli" w:date="2025-01-24T23:45:00Z" w16du:dateUtc="2025-01-24T15:45:00Z">
              <w:r w:rsidRPr="00AB0972">
                <w:rPr>
                  <w:rFonts w:ascii="Arial" w:eastAsia="Times New Roman" w:hAnsi="Arial"/>
                  <w:sz w:val="18"/>
                  <w:lang w:eastAsia="ja-JP"/>
                </w:rPr>
                <w:t xml:space="preserve">Maintain a list of "PLMNs with associated </w:t>
              </w:r>
            </w:ins>
            <w:ins w:id="28" w:author="GruberRo9" w:date="2025-04-30T18:53:00Z" w16du:dateUtc="2025-04-30T16:53:00Z">
              <w:r w:rsidRPr="00AB0972">
                <w:rPr>
                  <w:rFonts w:ascii="Arial" w:eastAsia="Times New Roman" w:hAnsi="Arial"/>
                  <w:sz w:val="18"/>
                  <w:lang w:eastAsia="ja-JP"/>
                </w:rPr>
                <w:t>access technology</w:t>
              </w:r>
            </w:ins>
            <w:ins w:id="29" w:author="Apple - Fangli" w:date="2025-01-24T23:45:00Z" w16du:dateUtc="2025-01-24T15:45:00Z">
              <w:r w:rsidRPr="00AB0972">
                <w:rPr>
                  <w:rFonts w:ascii="Arial" w:eastAsia="Times New Roman" w:hAnsi="Arial"/>
                  <w:sz w:val="18"/>
                  <w:lang w:eastAsia="ja-JP"/>
                </w:rPr>
                <w:t xml:space="preserve"> restrictions" and provide the list to AS.</w:t>
              </w:r>
            </w:ins>
          </w:p>
          <w:p w14:paraId="6723F1E6"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6903FD1D"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Maintain a list of forbidden LAs and provide the list to AS.</w:t>
            </w:r>
          </w:p>
          <w:p w14:paraId="5912255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282F5259"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Maintain a Permitted CSG list and provide the list to AS.</w:t>
            </w:r>
          </w:p>
        </w:tc>
        <w:tc>
          <w:tcPr>
            <w:tcW w:w="3685" w:type="dxa"/>
          </w:tcPr>
          <w:p w14:paraId="3A76EEB5"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Perform measurements needed to support cell reselection.</w:t>
            </w:r>
          </w:p>
          <w:p w14:paraId="7FB06F71"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2EB02C2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Detect and synchronise to a broadcast channel. Receive and handle broadcast information. Forward NAS system information to NAS.</w:t>
            </w:r>
          </w:p>
          <w:p w14:paraId="379A8F70"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3F7D892A"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Change cell if a more suitable cell is found.</w:t>
            </w:r>
          </w:p>
          <w:p w14:paraId="4E03E30E"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tc>
      </w:tr>
      <w:tr w:rsidR="00AB0972" w:rsidRPr="00AB0972" w14:paraId="62170208" w14:textId="77777777" w:rsidTr="007868BD">
        <w:trPr>
          <w:trHeight w:val="1815"/>
        </w:trPr>
        <w:tc>
          <w:tcPr>
            <w:tcW w:w="1690" w:type="dxa"/>
          </w:tcPr>
          <w:p w14:paraId="2287EDC8"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Location registration</w:t>
            </w:r>
          </w:p>
        </w:tc>
        <w:tc>
          <w:tcPr>
            <w:tcW w:w="4253" w:type="dxa"/>
          </w:tcPr>
          <w:p w14:paraId="53B9E30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Register the UE as active after power on.</w:t>
            </w:r>
          </w:p>
          <w:p w14:paraId="1D47676D"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575778F1"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Register the UE's presence in a registration area, for instance regularly or when entering a new registration area.</w:t>
            </w:r>
          </w:p>
          <w:p w14:paraId="51C7A62B"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733E99AF"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Maintain lists of forbidden LAs.</w:t>
            </w:r>
          </w:p>
          <w:p w14:paraId="439AB52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21246645"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Deregister UE when shutting down.</w:t>
            </w:r>
          </w:p>
        </w:tc>
        <w:tc>
          <w:tcPr>
            <w:tcW w:w="3685" w:type="dxa"/>
          </w:tcPr>
          <w:p w14:paraId="0C743B63"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Report registration area information to NAS.</w:t>
            </w:r>
          </w:p>
        </w:tc>
      </w:tr>
      <w:tr w:rsidR="00AB0972" w:rsidRPr="00AB0972" w14:paraId="0D5492FD" w14:textId="77777777" w:rsidTr="007868BD">
        <w:trPr>
          <w:trHeight w:val="1815"/>
        </w:trPr>
        <w:tc>
          <w:tcPr>
            <w:tcW w:w="1690" w:type="dxa"/>
          </w:tcPr>
          <w:p w14:paraId="27B5C82C"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lastRenderedPageBreak/>
              <w:t>MBMS</w:t>
            </w:r>
          </w:p>
        </w:tc>
        <w:tc>
          <w:tcPr>
            <w:tcW w:w="4253" w:type="dxa"/>
          </w:tcPr>
          <w:p w14:paraId="03CCFC9B"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Maintain priority information for various services and participate in service selection.</w:t>
            </w:r>
          </w:p>
          <w:p w14:paraId="6A0377C2"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2216492F"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Indicate to AS if an offered session has previously been received.</w:t>
            </w:r>
          </w:p>
        </w:tc>
        <w:tc>
          <w:tcPr>
            <w:tcW w:w="3685" w:type="dxa"/>
          </w:tcPr>
          <w:p w14:paraId="4C0265A4"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Maintain a list of TMGIs of activated services.</w:t>
            </w:r>
          </w:p>
          <w:p w14:paraId="13022F0E"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55D3E3D5"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Notify NAS of service availability and request NAS to prioritise in case of service conflicts.</w:t>
            </w:r>
          </w:p>
          <w:p w14:paraId="3CD8419D"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4F59F8B4"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Report to NAS when an activated service requires action.</w:t>
            </w:r>
          </w:p>
          <w:p w14:paraId="49A6F4F8"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2510B74C"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Receive and handle the MCCH and MTCH, and, if applicable, the MSCH and MICH.</w:t>
            </w:r>
          </w:p>
        </w:tc>
      </w:tr>
      <w:tr w:rsidR="00AB0972" w:rsidRPr="00AB0972" w14:paraId="3A612B0D" w14:textId="77777777" w:rsidTr="007868BD">
        <w:trPr>
          <w:trHeight w:val="1815"/>
        </w:trPr>
        <w:tc>
          <w:tcPr>
            <w:tcW w:w="1690" w:type="dxa"/>
          </w:tcPr>
          <w:p w14:paraId="0097A61E"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Support for manual CSG selection</w:t>
            </w:r>
          </w:p>
        </w:tc>
        <w:tc>
          <w:tcPr>
            <w:tcW w:w="4253" w:type="dxa"/>
          </w:tcPr>
          <w:p w14:paraId="54CC74D6"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Provide request to search for available CSG(s).</w:t>
            </w:r>
          </w:p>
          <w:p w14:paraId="42AB087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3670908D"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Evaluate reports of available CSG(s) from AS for CSG selection.</w:t>
            </w:r>
          </w:p>
          <w:p w14:paraId="17664A77"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4A437785"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Select a CSG and request AS to select a suitable cell belonging to this CSG.</w:t>
            </w:r>
          </w:p>
        </w:tc>
        <w:tc>
          <w:tcPr>
            <w:tcW w:w="3685" w:type="dxa"/>
          </w:tcPr>
          <w:p w14:paraId="194CFD50"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Search for cells with a CSG ID.</w:t>
            </w:r>
          </w:p>
          <w:p w14:paraId="399EB14B"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18044BD0"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Read the HNB name from system information if a cell with a CSG ID is found.</w:t>
            </w:r>
          </w:p>
          <w:p w14:paraId="77DD1B90"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p>
          <w:p w14:paraId="78775B92"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Report CSG ID(s) of the found cells broadcasting a CSG ID together with the HNB name and PLMN(s) to NAS.</w:t>
            </w:r>
          </w:p>
          <w:p w14:paraId="1600DE69" w14:textId="77777777" w:rsidR="00AB0972" w:rsidRPr="00AB0972" w:rsidRDefault="00AB0972" w:rsidP="00AB0972">
            <w:pPr>
              <w:keepNext/>
              <w:keepLines/>
              <w:overflowPunct w:val="0"/>
              <w:autoSpaceDE w:val="0"/>
              <w:autoSpaceDN w:val="0"/>
              <w:adjustRightInd w:val="0"/>
              <w:textAlignment w:val="baseline"/>
              <w:rPr>
                <w:rFonts w:ascii="Arial" w:eastAsia="Times New Roman" w:hAnsi="Arial"/>
                <w:sz w:val="18"/>
                <w:lang w:eastAsia="ja-JP"/>
              </w:rPr>
            </w:pPr>
            <w:r w:rsidRPr="00AB0972">
              <w:rPr>
                <w:rFonts w:ascii="Arial" w:eastAsia="Times New Roman" w:hAnsi="Arial"/>
                <w:sz w:val="18"/>
                <w:lang w:eastAsia="ja-JP"/>
              </w:rP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3CBD6172"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p>
    <w:p w14:paraId="48503671" w14:textId="77777777" w:rsidR="00AB0972" w:rsidRPr="00AB0972" w:rsidRDefault="00AB0972" w:rsidP="00AB0972">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 w:val="32"/>
          <w:lang w:eastAsia="zh-CN"/>
        </w:rPr>
      </w:pPr>
      <w:r w:rsidRPr="00AB0972">
        <w:rPr>
          <w:rFonts w:eastAsia="Times New Roman"/>
          <w:sz w:val="32"/>
          <w:lang w:eastAsia="zh-CN"/>
        </w:rPr>
        <w:t>Next</w:t>
      </w:r>
      <w:r w:rsidRPr="00AB0972">
        <w:rPr>
          <w:rFonts w:eastAsia="Times New Roman" w:hint="eastAsia"/>
          <w:sz w:val="32"/>
          <w:lang w:val="en-US" w:eastAsia="zh-CN"/>
        </w:rPr>
        <w:t xml:space="preserve"> </w:t>
      </w:r>
      <w:r w:rsidRPr="00AB0972">
        <w:rPr>
          <w:rFonts w:eastAsia="Times New Roman"/>
          <w:sz w:val="32"/>
          <w:lang w:eastAsia="zh-CN"/>
        </w:rPr>
        <w:t>change</w:t>
      </w:r>
    </w:p>
    <w:p w14:paraId="484579B2"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p>
    <w:p w14:paraId="2C5A8A0A" w14:textId="77777777" w:rsidR="00AB0972" w:rsidRPr="00AB0972" w:rsidRDefault="00AB0972" w:rsidP="00AB0972">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bookmarkStart w:id="30" w:name="_Toc517860964"/>
      <w:bookmarkStart w:id="31" w:name="_Toc107236011"/>
      <w:r w:rsidRPr="00AB0972">
        <w:rPr>
          <w:rFonts w:ascii="Arial" w:eastAsia="Times New Roman" w:hAnsi="Arial"/>
          <w:sz w:val="32"/>
          <w:lang w:eastAsia="ja-JP"/>
        </w:rPr>
        <w:t>4.3</w:t>
      </w:r>
      <w:r w:rsidRPr="00AB0972">
        <w:rPr>
          <w:rFonts w:ascii="Arial" w:eastAsia="Times New Roman" w:hAnsi="Arial"/>
          <w:sz w:val="32"/>
          <w:lang w:eastAsia="ja-JP"/>
        </w:rPr>
        <w:tab/>
        <w:t>Service type in Idle and Connected Mode</w:t>
      </w:r>
      <w:bookmarkEnd w:id="30"/>
      <w:bookmarkEnd w:id="31"/>
    </w:p>
    <w:p w14:paraId="286E7C73"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This clause defines the level of service that may be provided by the network to a UE in Idle mode and Connected Mode.</w:t>
      </w:r>
    </w:p>
    <w:p w14:paraId="31A900F3"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The action of camping on a cell is necessary to get access to some services. Three levels of services are defined for UE:</w:t>
      </w:r>
    </w:p>
    <w:p w14:paraId="3B963475"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Limited service (emergency calls, ETWS if supported, and CMAS if supported on an acceptable cell)</w:t>
      </w:r>
    </w:p>
    <w:p w14:paraId="0C673F9A"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Normal service (for public use on a suitable cell)</w:t>
      </w:r>
    </w:p>
    <w:p w14:paraId="6FFFBB47"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Operator service (for operators only on a reserved cell)</w:t>
      </w:r>
    </w:p>
    <w:p w14:paraId="40C085CF"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Furthermore, the cells are categorised according to which services they offer:</w:t>
      </w:r>
    </w:p>
    <w:p w14:paraId="34DA2925" w14:textId="77777777" w:rsidR="00AB0972" w:rsidRPr="00AB0972" w:rsidRDefault="00AB0972" w:rsidP="00AB0972">
      <w:pPr>
        <w:overflowPunct w:val="0"/>
        <w:autoSpaceDE w:val="0"/>
        <w:autoSpaceDN w:val="0"/>
        <w:adjustRightInd w:val="0"/>
        <w:spacing w:after="180"/>
        <w:textAlignment w:val="baseline"/>
        <w:rPr>
          <w:rFonts w:eastAsia="Times New Roman"/>
          <w:u w:val="single"/>
          <w:lang w:eastAsia="ja-JP"/>
        </w:rPr>
      </w:pPr>
      <w:r w:rsidRPr="00AB0972">
        <w:rPr>
          <w:rFonts w:eastAsia="Times New Roman"/>
          <w:u w:val="single"/>
          <w:lang w:eastAsia="ja-JP"/>
        </w:rPr>
        <w:t>acceptable cell:</w:t>
      </w:r>
    </w:p>
    <w:p w14:paraId="30694D34"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An "acceptable cell" is a cell on which the UE may camp to obtain limited service (originate emergency calls, receive ETWS if supported, and receive CMAS if supported). Such a cell shall fulfil the following requirements, which is the minimum set of requirements to initiate an emergency call and to receive ETWS primary notification and ETWS secondary notification and to receive CMAS notification in a UTRAN network:</w:t>
      </w:r>
    </w:p>
    <w:p w14:paraId="52C398C9"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The cell is not barred, see subclause 5.3.1.1;</w:t>
      </w:r>
    </w:p>
    <w:p w14:paraId="34C92924"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The cell selection criteria are fulfilled, see subclause 5.2.3.1.2;</w:t>
      </w:r>
    </w:p>
    <w:p w14:paraId="243C26EB" w14:textId="77777777" w:rsidR="00AB0972" w:rsidRPr="00AB0972" w:rsidRDefault="00AB0972" w:rsidP="00AB0972">
      <w:pPr>
        <w:overflowPunct w:val="0"/>
        <w:autoSpaceDE w:val="0"/>
        <w:autoSpaceDN w:val="0"/>
        <w:adjustRightInd w:val="0"/>
        <w:spacing w:after="180"/>
        <w:textAlignment w:val="baseline"/>
        <w:rPr>
          <w:rFonts w:eastAsia="Times New Roman"/>
          <w:u w:val="single"/>
          <w:lang w:eastAsia="ja-JP"/>
        </w:rPr>
      </w:pPr>
      <w:r w:rsidRPr="00AB0972">
        <w:rPr>
          <w:rFonts w:eastAsia="Times New Roman"/>
          <w:u w:val="single"/>
          <w:lang w:eastAsia="ja-JP"/>
        </w:rPr>
        <w:t>suitable cell:</w:t>
      </w:r>
    </w:p>
    <w:p w14:paraId="32ADBADF"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 xml:space="preserve">A "suitable cell" is a cell on which the UE may camp on to obtain normal service. Such a cell </w:t>
      </w:r>
      <w:ins w:id="32" w:author="Apple - Zhibin Wu" w:date="2025-05-04T21:15:00Z" w16du:dateUtc="2025-05-05T04:15:00Z">
        <w:r w:rsidRPr="00AB0972">
          <w:rPr>
            <w:rFonts w:eastAsia="Times New Roman"/>
            <w:lang w:eastAsia="ja-JP"/>
          </w:rPr>
          <w:t>should fulfil the “access technology restriction” requirement</w:t>
        </w:r>
      </w:ins>
      <w:ins w:id="33" w:author="Apple - Zhibin Wu" w:date="2025-05-04T21:16:00Z" w16du:dateUtc="2025-05-05T04:16:00Z">
        <w:r w:rsidRPr="00AB0972">
          <w:rPr>
            <w:rFonts w:eastAsia="Times New Roman"/>
            <w:lang w:eastAsia="ja-JP"/>
          </w:rPr>
          <w:t xml:space="preserve"> as below</w:t>
        </w:r>
      </w:ins>
      <w:ins w:id="34" w:author="Apple - Zhibin Wu" w:date="2025-05-04T21:15:00Z" w16du:dateUtc="2025-05-05T04:15:00Z">
        <w:r w:rsidRPr="00AB0972">
          <w:rPr>
            <w:rFonts w:eastAsia="Times New Roman"/>
            <w:lang w:eastAsia="ja-JP"/>
          </w:rPr>
          <w:t xml:space="preserve"> and </w:t>
        </w:r>
      </w:ins>
      <w:r w:rsidRPr="00AB0972">
        <w:rPr>
          <w:rFonts w:eastAsia="Times New Roman"/>
          <w:lang w:eastAsia="ja-JP"/>
        </w:rPr>
        <w:t>shall fulfil all the</w:t>
      </w:r>
      <w:ins w:id="35" w:author="Apple - Zhibin Wu" w:date="2025-05-04T21:16:00Z" w16du:dateUtc="2025-05-05T04:16:00Z">
        <w:r w:rsidRPr="00AB0972">
          <w:rPr>
            <w:rFonts w:eastAsia="Times New Roman"/>
            <w:lang w:eastAsia="ja-JP"/>
          </w:rPr>
          <w:t xml:space="preserve"> other</w:t>
        </w:r>
      </w:ins>
      <w:r w:rsidRPr="00AB0972">
        <w:rPr>
          <w:rFonts w:eastAsia="Times New Roman"/>
          <w:lang w:eastAsia="ja-JP"/>
        </w:rPr>
        <w:t xml:space="preserve"> following requirements.</w:t>
      </w:r>
    </w:p>
    <w:p w14:paraId="4DE6CB03"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lastRenderedPageBreak/>
        <w:t>-</w:t>
      </w:r>
      <w:r w:rsidRPr="00AB0972">
        <w:rPr>
          <w:rFonts w:eastAsia="Times New Roman"/>
          <w:lang w:eastAsia="ja-JP"/>
        </w:rPr>
        <w:tab/>
        <w:t xml:space="preserve">The cell shall be part of either: </w:t>
      </w:r>
    </w:p>
    <w:p w14:paraId="2A070F4D"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 xml:space="preserve">the selected PLMN, or: </w:t>
      </w:r>
    </w:p>
    <w:p w14:paraId="6BE2D550"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the registered PLMN, or:</w:t>
      </w:r>
    </w:p>
    <w:p w14:paraId="781E3DD1"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a PLMN of the Equivalent PLMN list</w:t>
      </w:r>
    </w:p>
    <w:p w14:paraId="3B368060"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For a CSG cell, the cell is a CSG member cell for the UE;</w:t>
      </w:r>
    </w:p>
    <w:p w14:paraId="34E7A9AF" w14:textId="77777777" w:rsidR="00AB0972" w:rsidRPr="00AB0972" w:rsidRDefault="00AB0972" w:rsidP="00AB0972">
      <w:pPr>
        <w:overflowPunct w:val="0"/>
        <w:autoSpaceDE w:val="0"/>
        <w:autoSpaceDN w:val="0"/>
        <w:adjustRightInd w:val="0"/>
        <w:spacing w:after="180"/>
        <w:ind w:left="568"/>
        <w:textAlignment w:val="baseline"/>
        <w:rPr>
          <w:rFonts w:eastAsia="Times New Roman"/>
          <w:lang w:eastAsia="ja-JP"/>
        </w:rPr>
      </w:pPr>
      <w:r w:rsidRPr="00AB0972">
        <w:rPr>
          <w:rFonts w:eastAsia="Times New Roman"/>
          <w:lang w:eastAsia="ja-JP"/>
        </w:rPr>
        <w:t xml:space="preserve">According to the latest information provided </w:t>
      </w:r>
      <w:r w:rsidRPr="00AB0972">
        <w:rPr>
          <w:rFonts w:eastAsia="Times New Roman"/>
          <w:color w:val="000000"/>
          <w:lang w:eastAsia="ja-JP"/>
        </w:rPr>
        <w:t>by the NAS</w:t>
      </w:r>
      <w:r w:rsidRPr="00AB0972">
        <w:rPr>
          <w:rFonts w:eastAsia="Times New Roman"/>
          <w:lang w:eastAsia="ja-JP"/>
        </w:rPr>
        <w:t>.</w:t>
      </w:r>
    </w:p>
    <w:p w14:paraId="36656B01"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The cell is not barred, see subclause 5.3.1.1;</w:t>
      </w:r>
    </w:p>
    <w:p w14:paraId="6BC6C354"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 xml:space="preserve">The cell is part of at least one LA </w:t>
      </w:r>
      <w:r w:rsidRPr="00AB0972">
        <w:rPr>
          <w:rFonts w:eastAsia="Times New Roman"/>
          <w:color w:val="000000"/>
          <w:lang w:eastAsia="ja-JP"/>
        </w:rPr>
        <w:t>that is</w:t>
      </w:r>
      <w:r w:rsidRPr="00AB0972">
        <w:rPr>
          <w:rFonts w:eastAsia="Times New Roman"/>
          <w:lang w:eastAsia="ja-JP"/>
        </w:rPr>
        <w:t xml:space="preserve"> not part of the list of "forbidden LAs for roaming" [9], which belongs to a PLMN that </w:t>
      </w:r>
      <w:proofErr w:type="spellStart"/>
      <w:r w:rsidRPr="00AB0972">
        <w:rPr>
          <w:rFonts w:eastAsia="Times New Roman"/>
          <w:lang w:eastAsia="ja-JP"/>
        </w:rPr>
        <w:t>fulfills</w:t>
      </w:r>
      <w:proofErr w:type="spellEnd"/>
      <w:r w:rsidRPr="00AB0972">
        <w:rPr>
          <w:rFonts w:eastAsia="Times New Roman"/>
          <w:lang w:eastAsia="ja-JP"/>
        </w:rPr>
        <w:t xml:space="preserve"> the first bullet above</w:t>
      </w:r>
      <w:r w:rsidRPr="00AB0972">
        <w:rPr>
          <w:rFonts w:eastAsia="Times New Roman"/>
          <w:color w:val="000000"/>
          <w:lang w:eastAsia="ja-JP"/>
        </w:rPr>
        <w:t>;</w:t>
      </w:r>
    </w:p>
    <w:p w14:paraId="43404FAC" w14:textId="77777777" w:rsidR="00AB0972" w:rsidRPr="00AB0972" w:rsidRDefault="00AB0972" w:rsidP="00AB0972">
      <w:pPr>
        <w:overflowPunct w:val="0"/>
        <w:autoSpaceDE w:val="0"/>
        <w:autoSpaceDN w:val="0"/>
        <w:adjustRightInd w:val="0"/>
        <w:spacing w:after="180"/>
        <w:ind w:left="568" w:hanging="284"/>
        <w:textAlignment w:val="baseline"/>
        <w:rPr>
          <w:ins w:id="36" w:author="GruberRo07" w:date="2025-01-31T11:52:00Z" w16du:dateUtc="2025-01-31T10:52:00Z"/>
          <w:rFonts w:eastAsia="Times New Roman"/>
          <w:lang w:eastAsia="ja-JP"/>
        </w:rPr>
      </w:pPr>
      <w:ins w:id="37" w:author="GruberRo07" w:date="2025-01-31T11:52:00Z" w16du:dateUtc="2025-01-31T10:52:00Z">
        <w:r w:rsidRPr="00AB0972">
          <w:rPr>
            <w:rFonts w:eastAsia="Times New Roman"/>
            <w:lang w:eastAsia="ja-JP"/>
          </w:rPr>
          <w:t>-</w:t>
        </w:r>
        <w:r w:rsidRPr="00AB0972">
          <w:rPr>
            <w:rFonts w:eastAsia="Times New Roman"/>
            <w:lang w:eastAsia="ja-JP"/>
          </w:rPr>
          <w:tab/>
        </w:r>
        <w:r w:rsidRPr="00AB0972">
          <w:rPr>
            <w:rFonts w:eastAsia="Times New Roman"/>
            <w:lang w:eastAsia="ja-JP"/>
            <w:rPrChange w:id="38" w:author="Apple - Fangli" w:date="2025-01-24T22:31:00Z" w16du:dateUtc="2025-01-24T14:31:00Z">
              <w:rPr>
                <w:highlight w:val="yellow"/>
              </w:rPr>
            </w:rPrChange>
          </w:rPr>
          <w:t xml:space="preserve">The access technology of the cell is not marked as restricted for the PLMN </w:t>
        </w:r>
        <w:r w:rsidRPr="00AB0972">
          <w:rPr>
            <w:rFonts w:eastAsia="Times New Roman"/>
            <w:lang w:eastAsia="ja-JP"/>
          </w:rPr>
          <w:t xml:space="preserve">that fulfils the first </w:t>
        </w:r>
      </w:ins>
      <w:ins w:id="39" w:author="GruberRo9" w:date="2025-04-30T18:37:00Z" w16du:dateUtc="2025-04-30T16:37:00Z">
        <w:r w:rsidRPr="00AB0972">
          <w:rPr>
            <w:rFonts w:eastAsia="Times New Roman"/>
            <w:lang w:eastAsia="ja-JP"/>
          </w:rPr>
          <w:t>b</w:t>
        </w:r>
      </w:ins>
      <w:ins w:id="40" w:author="GruberRo07" w:date="2025-01-31T11:52:00Z" w16du:dateUtc="2025-01-31T10:52:00Z">
        <w:r w:rsidRPr="00AB0972">
          <w:rPr>
            <w:rFonts w:eastAsia="Times New Roman"/>
            <w:lang w:eastAsia="ja-JP"/>
          </w:rPr>
          <w:t xml:space="preserve">ullet above </w:t>
        </w:r>
        <w:r w:rsidRPr="00AB0972">
          <w:rPr>
            <w:rFonts w:eastAsia="Times New Roman"/>
            <w:lang w:eastAsia="ja-JP"/>
            <w:rPrChange w:id="41" w:author="Apple - Fangli" w:date="2025-01-24T22:31:00Z" w16du:dateUtc="2025-01-24T14:31:00Z">
              <w:rPr>
                <w:highlight w:val="yellow"/>
              </w:rPr>
            </w:rPrChange>
          </w:rPr>
          <w:t xml:space="preserve">in the list of "PLMNs with associated </w:t>
        </w:r>
      </w:ins>
      <w:ins w:id="42" w:author="GruberRo9" w:date="2025-04-30T18:53:00Z" w16du:dateUtc="2025-04-30T16:53:00Z">
        <w:r w:rsidRPr="00AB0972">
          <w:rPr>
            <w:rFonts w:eastAsia="Times New Roman"/>
            <w:lang w:eastAsia="ja-JP"/>
          </w:rPr>
          <w:t>access technology</w:t>
        </w:r>
      </w:ins>
      <w:ins w:id="43" w:author="GruberRo07" w:date="2025-01-31T11:52:00Z" w16du:dateUtc="2025-01-31T10:52:00Z">
        <w:r w:rsidRPr="00AB0972">
          <w:rPr>
            <w:rFonts w:eastAsia="Times New Roman"/>
            <w:lang w:val="en-US" w:eastAsia="ja-JP"/>
            <w:rPrChange w:id="44" w:author="Apple - Fangli" w:date="2025-01-24T22:31:00Z" w16du:dateUtc="2025-01-24T14:31:00Z">
              <w:rPr>
                <w:highlight w:val="yellow"/>
                <w:lang w:val="en-US"/>
              </w:rPr>
            </w:rPrChange>
          </w:rPr>
          <w:t xml:space="preserve"> restrictions</w:t>
        </w:r>
        <w:r w:rsidRPr="00AB0972">
          <w:rPr>
            <w:rFonts w:eastAsia="Times New Roman"/>
            <w:lang w:eastAsia="ja-JP"/>
            <w:rPrChange w:id="45" w:author="Apple - Fangli" w:date="2025-01-24T22:31:00Z" w16du:dateUtc="2025-01-24T14:31:00Z">
              <w:rPr>
                <w:highlight w:val="yellow"/>
              </w:rPr>
            </w:rPrChange>
          </w:rPr>
          <w:t>"</w:t>
        </w:r>
      </w:ins>
      <w:ins w:id="46" w:author="GruberRo07" w:date="2025-01-31T11:58:00Z" w16du:dateUtc="2025-01-31T10:58:00Z">
        <w:r w:rsidRPr="00AB0972">
          <w:rPr>
            <w:rFonts w:eastAsia="Times New Roman"/>
            <w:lang w:eastAsia="ja-JP"/>
          </w:rPr>
          <w:t xml:space="preserve"> (TS 23.122 [5])</w:t>
        </w:r>
      </w:ins>
      <w:ins w:id="47" w:author="GruberRo07" w:date="2025-01-31T11:52:00Z" w16du:dateUtc="2025-01-31T10:52:00Z">
        <w:r w:rsidRPr="00AB0972">
          <w:rPr>
            <w:rFonts w:eastAsia="Times New Roman"/>
            <w:lang w:eastAsia="ja-JP"/>
          </w:rPr>
          <w:t>;</w:t>
        </w:r>
      </w:ins>
    </w:p>
    <w:p w14:paraId="153D5161"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The cell selection criteria are fulfilled, see subclause 5.2.3.1.2.</w:t>
      </w:r>
    </w:p>
    <w:p w14:paraId="6C67AC2F" w14:textId="77777777" w:rsidR="00AB0972" w:rsidRPr="00AB0972" w:rsidRDefault="00AB0972" w:rsidP="00AB0972">
      <w:pPr>
        <w:overflowPunct w:val="0"/>
        <w:autoSpaceDE w:val="0"/>
        <w:autoSpaceDN w:val="0"/>
        <w:adjustRightInd w:val="0"/>
        <w:spacing w:after="180"/>
        <w:textAlignment w:val="baseline"/>
        <w:rPr>
          <w:rFonts w:eastAsia="Times New Roman"/>
          <w:u w:val="single"/>
          <w:lang w:eastAsia="ja-JP"/>
        </w:rPr>
      </w:pPr>
      <w:r w:rsidRPr="00AB0972">
        <w:rPr>
          <w:rFonts w:eastAsia="Times New Roman"/>
          <w:lang w:eastAsia="ja-JP"/>
        </w:rPr>
        <w:t>If the IE "Multiple PLMN List" [4] is broadcast in the cell, the cell is considered to be part of all LAs with LAIs constructed from the PLMN identities in the "Multiple PLMN List" and the LAC broadcast in the cell.</w:t>
      </w:r>
    </w:p>
    <w:p w14:paraId="60457EE2" w14:textId="77777777" w:rsidR="00AB0972" w:rsidRPr="00AB0972" w:rsidRDefault="00AB0972" w:rsidP="00AB0972">
      <w:pPr>
        <w:overflowPunct w:val="0"/>
        <w:autoSpaceDE w:val="0"/>
        <w:autoSpaceDN w:val="0"/>
        <w:adjustRightInd w:val="0"/>
        <w:spacing w:after="180"/>
        <w:textAlignment w:val="baseline"/>
        <w:rPr>
          <w:rFonts w:eastAsia="Times New Roman"/>
          <w:u w:val="single"/>
          <w:lang w:eastAsia="ja-JP"/>
        </w:rPr>
      </w:pPr>
      <w:r w:rsidRPr="00AB0972">
        <w:rPr>
          <w:rFonts w:eastAsia="Times New Roman"/>
          <w:u w:val="single"/>
          <w:lang w:eastAsia="ja-JP"/>
        </w:rPr>
        <w:t>barred cell:</w:t>
      </w:r>
    </w:p>
    <w:p w14:paraId="65218F06"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A cell is barred if it is so indicated in the system information [4].</w:t>
      </w:r>
    </w:p>
    <w:p w14:paraId="5378BABC" w14:textId="77777777" w:rsidR="00AB0972" w:rsidRPr="00AB0972" w:rsidRDefault="00AB0972" w:rsidP="00AB0972">
      <w:pPr>
        <w:overflowPunct w:val="0"/>
        <w:autoSpaceDE w:val="0"/>
        <w:autoSpaceDN w:val="0"/>
        <w:adjustRightInd w:val="0"/>
        <w:spacing w:after="180"/>
        <w:textAlignment w:val="baseline"/>
        <w:rPr>
          <w:rFonts w:eastAsia="Times New Roman"/>
          <w:u w:val="single"/>
          <w:lang w:eastAsia="ja-JP"/>
        </w:rPr>
      </w:pPr>
      <w:r w:rsidRPr="00AB0972">
        <w:rPr>
          <w:rFonts w:eastAsia="Times New Roman"/>
          <w:u w:val="single"/>
          <w:lang w:eastAsia="ja-JP"/>
        </w:rPr>
        <w:t>reserved cell:</w:t>
      </w:r>
    </w:p>
    <w:p w14:paraId="59A0AB2B"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A cell is reserved if it is so indicated in system information [4].</w:t>
      </w:r>
    </w:p>
    <w:p w14:paraId="03D3678B"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Following exceptions to these definitions are applicable for UEs:</w:t>
      </w:r>
    </w:p>
    <w:p w14:paraId="6037E795"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camped on a cell that belongs to a LA that is forbidden for regional provision of service, and during emergency calls.</w:t>
      </w:r>
    </w:p>
    <w:p w14:paraId="5BBC1FC9"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5B1C47FF" w14:textId="77777777" w:rsidR="00AB0972" w:rsidRPr="00AB0972" w:rsidRDefault="00AB0972" w:rsidP="00AB0972">
      <w:pPr>
        <w:keepLines/>
        <w:overflowPunct w:val="0"/>
        <w:autoSpaceDE w:val="0"/>
        <w:autoSpaceDN w:val="0"/>
        <w:adjustRightInd w:val="0"/>
        <w:spacing w:after="180"/>
        <w:ind w:left="1135" w:hanging="851"/>
        <w:textAlignment w:val="baseline"/>
        <w:rPr>
          <w:rFonts w:eastAsia="Times New Roman"/>
          <w:lang w:eastAsia="ja-JP"/>
        </w:rPr>
      </w:pPr>
      <w:r w:rsidRPr="00AB0972">
        <w:rPr>
          <w:rFonts w:eastAsia="Times New Roman"/>
          <w:lang w:eastAsia="ja-JP"/>
        </w:rPr>
        <w:t>NOTE:</w:t>
      </w:r>
      <w:r w:rsidRPr="00AB0972">
        <w:rPr>
          <w:rFonts w:eastAsia="Times New Roman"/>
          <w:lang w:eastAsia="ja-JP"/>
        </w:rPr>
        <w:tab/>
        <w:t>UE is not required to support manual search and selection of CSG(s) while in RRC CONNECTED state.</w:t>
      </w:r>
    </w:p>
    <w:p w14:paraId="6702E3A4"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A cell that belongs to a LA that is forbidden for regional provision service ([5], [16]) is suitable but provides only limited service.</w:t>
      </w:r>
    </w:p>
    <w:p w14:paraId="74E3FAE5"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If a UE has an ongoing emergency call, all acceptable cells of that PLMN are treated as suitable for cell reselection for the duration of the emergency call.</w:t>
      </w:r>
    </w:p>
    <w:p w14:paraId="691D07BE" w14:textId="77777777" w:rsidR="00AB0972" w:rsidRPr="00AB0972" w:rsidRDefault="00AB0972" w:rsidP="00AB0972">
      <w:pPr>
        <w:overflowPunct w:val="0"/>
        <w:autoSpaceDE w:val="0"/>
        <w:autoSpaceDN w:val="0"/>
        <w:adjustRightInd w:val="0"/>
        <w:spacing w:after="180"/>
        <w:textAlignment w:val="baseline"/>
        <w:rPr>
          <w:rFonts w:eastAsia="Times New Roman"/>
          <w:u w:val="single"/>
          <w:lang w:eastAsia="ja-JP"/>
        </w:rPr>
      </w:pPr>
      <w:r w:rsidRPr="00AB0972">
        <w:rPr>
          <w:rFonts w:eastAsia="Times New Roman"/>
          <w:u w:val="single"/>
          <w:lang w:eastAsia="ja-JP"/>
        </w:rPr>
        <w:t>suitable MBSFN cluster:</w:t>
      </w:r>
    </w:p>
    <w:p w14:paraId="19BEFB16"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 xml:space="preserve">A cell is part of an MBSFN cluster if it is indicated in system information [4]. An MBSFN cluster provides exclusively MBMS services. A </w:t>
      </w:r>
      <w:r w:rsidRPr="00AB0972">
        <w:rPr>
          <w:rFonts w:eastAsia="Times New Roman"/>
          <w:u w:val="single"/>
          <w:lang w:eastAsia="ja-JP"/>
        </w:rPr>
        <w:t>suitable MBSFN cluster</w:t>
      </w:r>
      <w:r w:rsidRPr="00AB0972">
        <w:rPr>
          <w:rFonts w:eastAsia="Times New Roman"/>
          <w:lang w:eastAsia="ja-JP"/>
        </w:rPr>
        <w:t xml:space="preserve"> shall fulfil all the following requirements:</w:t>
      </w:r>
    </w:p>
    <w:p w14:paraId="4EB34685"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r>
      <w:r w:rsidRPr="00AB0972">
        <w:rPr>
          <w:rFonts w:eastAsia="Times New Roman"/>
          <w:lang w:eastAsia="zh-CN"/>
        </w:rPr>
        <w:t xml:space="preserve">For FDD, </w:t>
      </w:r>
      <w:r w:rsidRPr="00AB0972">
        <w:rPr>
          <w:rFonts w:eastAsia="Times New Roman"/>
          <w:lang w:eastAsia="ja-JP"/>
        </w:rPr>
        <w:t xml:space="preserve">3.84 </w:t>
      </w:r>
      <w:proofErr w:type="spellStart"/>
      <w:r w:rsidRPr="00AB0972">
        <w:rPr>
          <w:rFonts w:eastAsia="Times New Roman"/>
          <w:lang w:eastAsia="ja-JP"/>
        </w:rPr>
        <w:t>Mcps</w:t>
      </w:r>
      <w:proofErr w:type="spellEnd"/>
      <w:r w:rsidRPr="00AB0972">
        <w:rPr>
          <w:rFonts w:eastAsia="Times New Roman"/>
          <w:lang w:eastAsia="ja-JP"/>
        </w:rPr>
        <w:t xml:space="preserve"> </w:t>
      </w:r>
      <w:r w:rsidRPr="00AB0972">
        <w:rPr>
          <w:rFonts w:eastAsia="SimSun"/>
          <w:lang w:eastAsia="zh-CN"/>
        </w:rPr>
        <w:t>TDD</w:t>
      </w:r>
      <w:r w:rsidRPr="00AB0972">
        <w:rPr>
          <w:rFonts w:ascii="SimSun" w:eastAsia="SimSun" w:hAnsi="SimSun"/>
          <w:lang w:eastAsia="zh-CN"/>
        </w:rPr>
        <w:t xml:space="preserve"> </w:t>
      </w:r>
      <w:r w:rsidRPr="00AB0972">
        <w:rPr>
          <w:rFonts w:eastAsia="Times New Roman"/>
          <w:lang w:eastAsia="zh-CN"/>
        </w:rPr>
        <w:t xml:space="preserve">IMB and 3.84/7.68 </w:t>
      </w:r>
      <w:proofErr w:type="spellStart"/>
      <w:r w:rsidRPr="00AB0972">
        <w:rPr>
          <w:rFonts w:eastAsia="Times New Roman"/>
          <w:lang w:eastAsia="zh-CN"/>
        </w:rPr>
        <w:t>Mcps</w:t>
      </w:r>
      <w:proofErr w:type="spellEnd"/>
      <w:r w:rsidRPr="00AB0972">
        <w:rPr>
          <w:rFonts w:eastAsia="Times New Roman"/>
          <w:lang w:eastAsia="zh-CN"/>
        </w:rPr>
        <w:t xml:space="preserve"> TDD t</w:t>
      </w:r>
      <w:r w:rsidRPr="00AB0972">
        <w:rPr>
          <w:rFonts w:eastAsia="Times New Roman"/>
          <w:lang w:eastAsia="ja-JP"/>
        </w:rPr>
        <w:t xml:space="preserve">he </w:t>
      </w:r>
      <w:r w:rsidRPr="00AB0972">
        <w:rPr>
          <w:rFonts w:eastAsia="Times New Roman"/>
          <w:u w:val="single"/>
          <w:lang w:eastAsia="ja-JP"/>
        </w:rPr>
        <w:t>MBSFN cluster</w:t>
      </w:r>
      <w:r w:rsidRPr="00AB0972">
        <w:rPr>
          <w:rFonts w:eastAsia="Times New Roman"/>
          <w:lang w:eastAsia="ja-JP"/>
        </w:rPr>
        <w:t xml:space="preserve"> shall be part of either: </w:t>
      </w:r>
    </w:p>
    <w:p w14:paraId="4EA539C0"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the registered PLMN, or:</w:t>
      </w:r>
    </w:p>
    <w:p w14:paraId="33A567FF"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a PLMN of the Equivalent PLMN list</w:t>
      </w:r>
    </w:p>
    <w:p w14:paraId="6B937508"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The MBSFN cluster shall be indicated as:</w:t>
      </w:r>
    </w:p>
    <w:p w14:paraId="12FD941E"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providing MBSFN only service</w:t>
      </w:r>
    </w:p>
    <w:p w14:paraId="2527FF11"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zh-CN"/>
        </w:rPr>
        <w:t xml:space="preserve">For FDD, </w:t>
      </w:r>
      <w:r w:rsidRPr="00AB0972">
        <w:rPr>
          <w:rFonts w:eastAsia="Times New Roman"/>
          <w:lang w:eastAsia="ja-JP"/>
        </w:rPr>
        <w:t xml:space="preserve">3.84 </w:t>
      </w:r>
      <w:proofErr w:type="spellStart"/>
      <w:r w:rsidRPr="00AB0972">
        <w:rPr>
          <w:rFonts w:eastAsia="Times New Roman"/>
          <w:lang w:eastAsia="ja-JP"/>
        </w:rPr>
        <w:t>Mcps</w:t>
      </w:r>
      <w:proofErr w:type="spellEnd"/>
      <w:r w:rsidRPr="00AB0972">
        <w:rPr>
          <w:rFonts w:eastAsia="Times New Roman"/>
          <w:lang w:eastAsia="ja-JP"/>
        </w:rPr>
        <w:t xml:space="preserve"> TDD </w:t>
      </w:r>
      <w:r w:rsidRPr="00AB0972">
        <w:rPr>
          <w:rFonts w:eastAsia="Times New Roman"/>
          <w:lang w:eastAsia="zh-CN"/>
        </w:rPr>
        <w:t xml:space="preserve">IMB and 3.84/7.68 </w:t>
      </w:r>
      <w:proofErr w:type="spellStart"/>
      <w:r w:rsidRPr="00AB0972">
        <w:rPr>
          <w:rFonts w:eastAsia="Times New Roman"/>
          <w:lang w:eastAsia="zh-CN"/>
        </w:rPr>
        <w:t>Mcps</w:t>
      </w:r>
      <w:proofErr w:type="spellEnd"/>
      <w:r w:rsidRPr="00AB0972">
        <w:rPr>
          <w:rFonts w:eastAsia="Times New Roman"/>
          <w:lang w:eastAsia="zh-CN"/>
        </w:rPr>
        <w:t xml:space="preserve"> TDD</w:t>
      </w:r>
      <w:r w:rsidRPr="00AB0972">
        <w:rPr>
          <w:rFonts w:eastAsia="Times New Roman"/>
          <w:lang w:eastAsia="ja-JP"/>
        </w:rPr>
        <w:t xml:space="preserve"> MBSFN cluster selection/reselection process for MBSFN clusters operating on the same frequency shall be based on reception quality. Details of the process are not specified.</w:t>
      </w:r>
    </w:p>
    <w:p w14:paraId="0A71038C"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bookmarkStart w:id="48" w:name="_Toc517860974"/>
      <w:bookmarkStart w:id="49" w:name="_Toc107236021"/>
    </w:p>
    <w:p w14:paraId="2CA1D991" w14:textId="77777777" w:rsidR="00AB0972" w:rsidRPr="00AB0972" w:rsidRDefault="00AB0972" w:rsidP="00AB0972">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 w:val="32"/>
          <w:lang w:eastAsia="zh-CN"/>
        </w:rPr>
      </w:pPr>
      <w:r w:rsidRPr="00AB0972">
        <w:rPr>
          <w:rFonts w:eastAsia="Times New Roman"/>
          <w:sz w:val="32"/>
          <w:lang w:eastAsia="zh-CN"/>
        </w:rPr>
        <w:t>Next</w:t>
      </w:r>
      <w:r w:rsidRPr="00AB0972">
        <w:rPr>
          <w:rFonts w:eastAsia="Times New Roman" w:hint="eastAsia"/>
          <w:sz w:val="32"/>
          <w:lang w:val="en-US" w:eastAsia="zh-CN"/>
        </w:rPr>
        <w:t xml:space="preserve"> </w:t>
      </w:r>
      <w:r w:rsidRPr="00AB0972">
        <w:rPr>
          <w:rFonts w:eastAsia="Times New Roman"/>
          <w:sz w:val="32"/>
          <w:lang w:eastAsia="zh-CN"/>
        </w:rPr>
        <w:t>change</w:t>
      </w:r>
    </w:p>
    <w:p w14:paraId="06F6A9E1" w14:textId="77777777" w:rsidR="00AB0972" w:rsidRPr="00AB0972" w:rsidRDefault="00AB0972" w:rsidP="00AB097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r w:rsidRPr="00AB0972">
        <w:rPr>
          <w:rFonts w:ascii="Arial" w:eastAsia="Times New Roman" w:hAnsi="Arial"/>
          <w:sz w:val="28"/>
          <w:lang w:eastAsia="ja-JP"/>
        </w:rPr>
        <w:t>5.2.1</w:t>
      </w:r>
      <w:r w:rsidRPr="00AB0972">
        <w:rPr>
          <w:rFonts w:ascii="Arial" w:eastAsia="Times New Roman" w:hAnsi="Arial"/>
          <w:sz w:val="28"/>
          <w:lang w:eastAsia="ja-JP"/>
        </w:rPr>
        <w:tab/>
        <w:t>Introduction</w:t>
      </w:r>
      <w:bookmarkEnd w:id="48"/>
      <w:bookmarkEnd w:id="49"/>
    </w:p>
    <w:p w14:paraId="3FDFDD07"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As stated in clause 1, the present document applies to UEs that support at least UTRA.</w:t>
      </w:r>
    </w:p>
    <w:p w14:paraId="0A2F298B"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Different types of measurements are used in different RATs and modes for the cell selection and reselection. The performance requirements for the measurements are specified in [10] and [11].</w:t>
      </w:r>
    </w:p>
    <w:p w14:paraId="4E595E5C"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 xml:space="preserve">The NAS can control the RAT(s) in which the cell selection should be performed, for instance by indicating RAT(s) associated with the selected PLMN, </w:t>
      </w:r>
      <w:del w:id="50" w:author="OPPO (Qianxi Lu)" w:date="2025-05-06T08:53:00Z" w16du:dateUtc="2025-05-06T00:53:00Z">
        <w:r w:rsidRPr="00AB0972" w:rsidDel="001A6C74">
          <w:rPr>
            <w:rFonts w:eastAsia="Times New Roman"/>
            <w:lang w:eastAsia="ja-JP"/>
          </w:rPr>
          <w:delText xml:space="preserve">and </w:delText>
        </w:r>
      </w:del>
      <w:r w:rsidRPr="00AB0972">
        <w:rPr>
          <w:rFonts w:eastAsia="Times New Roman"/>
          <w:lang w:eastAsia="ja-JP"/>
        </w:rPr>
        <w:t>by maintaining a list of forbidden registration area(s)</w:t>
      </w:r>
      <w:ins w:id="51" w:author="GruberRo07" w:date="2025-01-31T11:59:00Z" w16du:dateUtc="2025-01-31T10:59:00Z">
        <w:r w:rsidRPr="00AB0972">
          <w:rPr>
            <w:rFonts w:eastAsia="Times New Roman"/>
            <w:lang w:eastAsia="ja-JP"/>
          </w:rPr>
          <w:t xml:space="preserve">, and by maintaining a list of "PLMNs with associated </w:t>
        </w:r>
      </w:ins>
      <w:ins w:id="52" w:author="GruberRo9" w:date="2025-04-30T18:53:00Z" w16du:dateUtc="2025-04-30T16:53:00Z">
        <w:r w:rsidRPr="00AB0972">
          <w:rPr>
            <w:rFonts w:eastAsia="Times New Roman"/>
            <w:lang w:eastAsia="ja-JP"/>
          </w:rPr>
          <w:t>access technology</w:t>
        </w:r>
      </w:ins>
      <w:ins w:id="53" w:author="GruberRo07" w:date="2025-01-31T11:59:00Z" w16du:dateUtc="2025-01-31T10:59:00Z">
        <w:r w:rsidRPr="00AB0972">
          <w:rPr>
            <w:rFonts w:eastAsia="Times New Roman"/>
            <w:lang w:val="en-US" w:eastAsia="ja-JP"/>
          </w:rPr>
          <w:t xml:space="preserve"> restrictions</w:t>
        </w:r>
        <w:r w:rsidRPr="00AB0972">
          <w:rPr>
            <w:rFonts w:eastAsia="Times New Roman"/>
            <w:lang w:eastAsia="ja-JP"/>
          </w:rPr>
          <w:t>"</w:t>
        </w:r>
      </w:ins>
      <w:r w:rsidRPr="00AB0972">
        <w:rPr>
          <w:rFonts w:eastAsia="Times New Roman"/>
          <w:lang w:eastAsia="ja-JP"/>
        </w:rPr>
        <w:t xml:space="preserve"> and a list of equivalent PLMNs. The UE shall select a suitable </w:t>
      </w:r>
      <w:proofErr w:type="gramStart"/>
      <w:r w:rsidRPr="00AB0972">
        <w:rPr>
          <w:rFonts w:eastAsia="Times New Roman"/>
          <w:lang w:eastAsia="ja-JP"/>
        </w:rPr>
        <w:t>cell</w:t>
      </w:r>
      <w:proofErr w:type="gramEnd"/>
      <w:r w:rsidRPr="00AB0972">
        <w:rPr>
          <w:rFonts w:eastAsia="Times New Roman"/>
          <w:lang w:eastAsia="ja-JP"/>
        </w:rPr>
        <w:t xml:space="preserve"> and the radio access mode based on idle mode measurements and cell selection criteria.</w:t>
      </w:r>
    </w:p>
    <w:p w14:paraId="5585D759"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In order to speed up the cell selection process, stored information for several RATs may be available in the UE.</w:t>
      </w:r>
    </w:p>
    <w:p w14:paraId="0AA348B4"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 xml:space="preserve">When camped on a cell, the UE shall regularly search for a better cell according to the cell reselection criteria. If a better cell is </w:t>
      </w:r>
      <w:proofErr w:type="gramStart"/>
      <w:r w:rsidRPr="00AB0972">
        <w:rPr>
          <w:rFonts w:eastAsia="Times New Roman"/>
          <w:lang w:eastAsia="ja-JP"/>
        </w:rPr>
        <w:t>found,</w:t>
      </w:r>
      <w:proofErr w:type="gramEnd"/>
      <w:r w:rsidRPr="00AB0972">
        <w:rPr>
          <w:rFonts w:eastAsia="Times New Roman"/>
          <w:lang w:eastAsia="ja-JP"/>
        </w:rPr>
        <w:t xml:space="preserve"> that cell is selected. The change of cell may imply a change of RAT. Details on performance requirements for cell reselection can be found in [10] and [11].</w:t>
      </w:r>
    </w:p>
    <w:p w14:paraId="3528CCED"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The NAS is informed if the cell selection and reselection results in changes in the received system information.</w:t>
      </w:r>
    </w:p>
    <w:p w14:paraId="794A6807"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For normal service, the UE has to camp on a suitable cell, tune to that cell's control channel(s) so that the UE can:</w:t>
      </w:r>
    </w:p>
    <w:p w14:paraId="3685BCC5"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Receive system information from the PLMN;</w:t>
      </w:r>
    </w:p>
    <w:p w14:paraId="43A79E85"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Receive registration area information from the PLMN, e.g., location area and routing area; and</w:t>
      </w:r>
    </w:p>
    <w:p w14:paraId="10791CB3"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Receive other AS and NAS Information;</w:t>
      </w:r>
    </w:p>
    <w:p w14:paraId="114EC457"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If registered:</w:t>
      </w:r>
    </w:p>
    <w:p w14:paraId="15CEF1C2"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receive paging and notification messages from the PLMN; and</w:t>
      </w:r>
    </w:p>
    <w:p w14:paraId="3F1D6323" w14:textId="77777777" w:rsidR="00AB0972" w:rsidRPr="00AB0972" w:rsidRDefault="00AB0972" w:rsidP="00AB0972">
      <w:pPr>
        <w:overflowPunct w:val="0"/>
        <w:autoSpaceDE w:val="0"/>
        <w:autoSpaceDN w:val="0"/>
        <w:adjustRightInd w:val="0"/>
        <w:spacing w:after="180"/>
        <w:ind w:left="851" w:hanging="284"/>
        <w:textAlignment w:val="baseline"/>
        <w:rPr>
          <w:rFonts w:eastAsia="Times New Roman"/>
          <w:lang w:eastAsia="ja-JP"/>
        </w:rPr>
      </w:pPr>
      <w:r w:rsidRPr="00AB0972">
        <w:rPr>
          <w:rFonts w:eastAsia="Times New Roman"/>
          <w:lang w:eastAsia="ja-JP"/>
        </w:rPr>
        <w:t>-</w:t>
      </w:r>
      <w:r w:rsidRPr="00AB0972">
        <w:rPr>
          <w:rFonts w:eastAsia="Times New Roman"/>
          <w:lang w:eastAsia="ja-JP"/>
        </w:rPr>
        <w:tab/>
        <w:t>initiate call setup for outgoing calls or other actions from the UE.</w:t>
      </w:r>
    </w:p>
    <w:p w14:paraId="65711060"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p>
    <w:p w14:paraId="3D8E2AD6" w14:textId="77777777" w:rsidR="00AB0972" w:rsidRPr="00AB0972" w:rsidRDefault="00AB0972" w:rsidP="00AB0972">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 w:val="32"/>
          <w:lang w:eastAsia="zh-CN"/>
        </w:rPr>
      </w:pPr>
      <w:r w:rsidRPr="00AB0972">
        <w:rPr>
          <w:rFonts w:eastAsia="Times New Roman"/>
          <w:sz w:val="32"/>
          <w:lang w:eastAsia="zh-CN"/>
        </w:rPr>
        <w:t>Next</w:t>
      </w:r>
      <w:r w:rsidRPr="00AB0972">
        <w:rPr>
          <w:rFonts w:eastAsia="Times New Roman" w:hint="eastAsia"/>
          <w:sz w:val="32"/>
          <w:lang w:val="en-US" w:eastAsia="zh-CN"/>
        </w:rPr>
        <w:t xml:space="preserve"> </w:t>
      </w:r>
      <w:r w:rsidRPr="00AB0972">
        <w:rPr>
          <w:rFonts w:eastAsia="Times New Roman"/>
          <w:sz w:val="32"/>
          <w:lang w:eastAsia="zh-CN"/>
        </w:rPr>
        <w:t>change</w:t>
      </w:r>
    </w:p>
    <w:p w14:paraId="120E262B"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p>
    <w:p w14:paraId="43DAEB9B" w14:textId="77777777" w:rsidR="00AB0972" w:rsidRPr="00AB0972" w:rsidRDefault="00AB0972" w:rsidP="00AB0972">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ja-JP"/>
        </w:rPr>
      </w:pPr>
      <w:bookmarkStart w:id="54" w:name="_Toc517861000"/>
      <w:bookmarkStart w:id="55" w:name="_Toc107236047"/>
      <w:r w:rsidRPr="00AB0972">
        <w:rPr>
          <w:rFonts w:ascii="Arial" w:eastAsia="Times New Roman" w:hAnsi="Arial"/>
          <w:sz w:val="22"/>
          <w:lang w:eastAsia="ja-JP"/>
        </w:rPr>
        <w:t>5.2.6.1.3</w:t>
      </w:r>
      <w:r w:rsidRPr="00AB0972">
        <w:rPr>
          <w:rFonts w:ascii="Century" w:eastAsia="Times New Roman" w:hAnsi="Century"/>
          <w:kern w:val="2"/>
          <w:sz w:val="21"/>
          <w:lang w:eastAsia="ja-JP"/>
        </w:rPr>
        <w:tab/>
      </w:r>
      <w:r w:rsidRPr="00AB0972">
        <w:rPr>
          <w:rFonts w:ascii="Arial" w:eastAsia="Times New Roman" w:hAnsi="Arial"/>
          <w:sz w:val="22"/>
          <w:lang w:eastAsia="ja-JP"/>
        </w:rPr>
        <w:t>Highest ranked cells with cell reservations, access restrictions or unsuitable for normal camping</w:t>
      </w:r>
      <w:bookmarkEnd w:id="54"/>
      <w:bookmarkEnd w:id="55"/>
    </w:p>
    <w:p w14:paraId="408D64B0"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0B5C8371"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If that cell and other cells have to be excluded from the candidate list, as stated in subclause 5.3.1.1, the UE shall not consider these as candidates for cell reselection. This limitation is removed when the highest ranked cell changes.</w:t>
      </w:r>
    </w:p>
    <w:p w14:paraId="772B2ECF"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56" w:author="GruberRo9" w:date="2025-04-30T18:48:00Z" w16du:dateUtc="2025-04-30T16:48:00Z">
        <w:r w:rsidRPr="00AB0972">
          <w:rPr>
            <w:rFonts w:eastAsia="Times New Roman"/>
            <w:lang w:eastAsia="ja-JP"/>
          </w:rPr>
          <w:t xml:space="preserve">If the highest ranked cell or best cell according to absolute priority reselection rules is an intra-frequency or inter-frequency cell which is not suitable due to its access technology being restricted based on the list of "PLMNs with associated </w:t>
        </w:r>
      </w:ins>
      <w:ins w:id="57" w:author="GruberRo9" w:date="2025-04-30T18:54:00Z" w16du:dateUtc="2025-04-30T16:54:00Z">
        <w:r w:rsidRPr="00AB0972">
          <w:rPr>
            <w:rFonts w:eastAsia="Times New Roman"/>
            <w:lang w:eastAsia="ja-JP"/>
          </w:rPr>
          <w:t>access technology</w:t>
        </w:r>
      </w:ins>
      <w:ins w:id="58" w:author="GruberRo9" w:date="2025-04-30T18:48:00Z" w16du:dateUtc="2025-04-30T16:48:00Z">
        <w:r w:rsidRPr="00AB0972">
          <w:rPr>
            <w:rFonts w:eastAsia="Times New Roman"/>
            <w:lang w:eastAsia="ja-JP"/>
          </w:rPr>
          <w:t xml:space="preserve"> restrictions" (TS 23.122 [5]), the UE sh</w:t>
        </w:r>
      </w:ins>
      <w:ins w:id="59" w:author="Apple - Zhibin Wu" w:date="2025-05-04T21:17:00Z" w16du:dateUtc="2025-05-05T04:17:00Z">
        <w:r w:rsidRPr="00AB0972">
          <w:rPr>
            <w:rFonts w:eastAsia="Times New Roman"/>
            <w:lang w:eastAsia="ja-JP"/>
          </w:rPr>
          <w:t>ould</w:t>
        </w:r>
      </w:ins>
      <w:ins w:id="60" w:author="GruberRo9" w:date="2025-04-30T18:48:00Z" w16du:dateUtc="2025-04-30T16:48:00Z">
        <w:r w:rsidRPr="00AB0972">
          <w:rPr>
            <w:rFonts w:eastAsia="Times New Roman"/>
            <w:lang w:eastAsia="ja-JP"/>
          </w:rPr>
          <w:t xml:space="preserve"> not consider this cell and other cells of the restricted access technology on the same frequency, as candidates for reselection for a maximum of 300s. </w:t>
        </w:r>
      </w:ins>
      <w:r w:rsidRPr="00AB0972">
        <w:rPr>
          <w:rFonts w:eastAsia="Times New Roman"/>
          <w:lang w:eastAsia="ja-JP"/>
        </w:rPr>
        <w:t xml:space="preserve">If the UE has to perform an </w:t>
      </w:r>
      <w:r w:rsidRPr="00AB0972">
        <w:rPr>
          <w:rFonts w:eastAsia="Times New Roman"/>
          <w:i/>
          <w:iCs/>
          <w:lang w:eastAsia="ja-JP"/>
        </w:rPr>
        <w:t>any cell selection</w:t>
      </w:r>
      <w:r w:rsidRPr="00AB0972">
        <w:rPr>
          <w:rFonts w:eastAsia="Times New Roman"/>
          <w:lang w:eastAsia="ja-JP"/>
        </w:rPr>
        <w:t xml:space="preserve"> procedure any limitation shall be removed. If the UE is redirected under UTRAN control to a frequency for which the timer is running, any limitation on that frequency shall be removed.</w:t>
      </w:r>
    </w:p>
    <w:p w14:paraId="4EAFB435"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lastRenderedPageBreak/>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61" w:author="GruberRo9" w:date="2025-04-30T18:48:00Z" w16du:dateUtc="2025-04-30T16:48:00Z">
        <w:r w:rsidRPr="00AB0972">
          <w:rPr>
            <w:rFonts w:eastAsia="Times New Roman"/>
            <w:lang w:eastAsia="ja-JP"/>
          </w:rPr>
          <w:t xml:space="preserve">If the highest ranked cell or best cell according to absolute priority reselection rules is an inter-RAT cell which is not suitable due to its access technology being restricted based on the list of "PLMNs with associated </w:t>
        </w:r>
      </w:ins>
      <w:ins w:id="62" w:author="GruberRo9" w:date="2025-04-30T18:54:00Z" w16du:dateUtc="2025-04-30T16:54:00Z">
        <w:r w:rsidRPr="00AB0972">
          <w:rPr>
            <w:rFonts w:eastAsia="Times New Roman"/>
            <w:lang w:eastAsia="ja-JP"/>
          </w:rPr>
          <w:t>access technology</w:t>
        </w:r>
      </w:ins>
      <w:ins w:id="63" w:author="GruberRo9" w:date="2025-04-30T18:48:00Z" w16du:dateUtc="2025-04-30T16:48:00Z">
        <w:r w:rsidRPr="00AB0972">
          <w:rPr>
            <w:rFonts w:eastAsia="Times New Roman"/>
            <w:lang w:eastAsia="ja-JP"/>
          </w:rPr>
          <w:t xml:space="preserve"> restrictions" (TS 23.122 [5]), the UE sh</w:t>
        </w:r>
      </w:ins>
      <w:ins w:id="64" w:author="Apple - Zhibin Wu" w:date="2025-05-04T21:17:00Z" w16du:dateUtc="2025-05-05T04:17:00Z">
        <w:r w:rsidRPr="00AB0972">
          <w:rPr>
            <w:rFonts w:eastAsia="Times New Roman"/>
            <w:lang w:eastAsia="ja-JP"/>
          </w:rPr>
          <w:t>ould</w:t>
        </w:r>
      </w:ins>
      <w:ins w:id="65" w:author="GruberRo9" w:date="2025-04-30T18:48:00Z" w16du:dateUtc="2025-04-30T16:48:00Z">
        <w:r w:rsidRPr="00AB0972">
          <w:rPr>
            <w:rFonts w:eastAsia="Times New Roman"/>
            <w:lang w:eastAsia="ja-JP"/>
          </w:rPr>
          <w:t xml:space="preserve"> not consider this cell and other cells of the restricted access technology on the same frequency as candidates for reselection for a maximum of 300s. </w:t>
        </w:r>
      </w:ins>
      <w:r w:rsidRPr="00AB0972">
        <w:rPr>
          <w:rFonts w:eastAsia="Times New Roman"/>
          <w:lang w:eastAsia="ja-JP"/>
        </w:rPr>
        <w:t xml:space="preserve">If the UE has to perform an </w:t>
      </w:r>
      <w:r w:rsidRPr="00AB0972">
        <w:rPr>
          <w:rFonts w:eastAsia="Times New Roman"/>
          <w:i/>
          <w:iCs/>
          <w:lang w:eastAsia="ja-JP"/>
        </w:rPr>
        <w:t>any cell selection</w:t>
      </w:r>
      <w:r w:rsidRPr="00AB0972">
        <w:rPr>
          <w:rFonts w:eastAsia="Times New Roman"/>
          <w:lang w:eastAsia="ja-JP"/>
        </w:rPr>
        <w:t xml:space="preserve"> procedure any limitation shall be removed. If the UE is redirected under UTRAN control to a frequency for which the timer is running, any limitation on that frequency shall be removed.</w:t>
      </w:r>
    </w:p>
    <w:p w14:paraId="45A13C94" w14:textId="77777777" w:rsidR="00AB0972" w:rsidRPr="00AB0972" w:rsidRDefault="00AB0972" w:rsidP="00AB0972">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 w:val="32"/>
          <w:lang w:eastAsia="zh-CN"/>
        </w:rPr>
      </w:pPr>
      <w:r w:rsidRPr="00AB0972">
        <w:rPr>
          <w:rFonts w:eastAsia="Times New Roman"/>
          <w:sz w:val="32"/>
          <w:lang w:eastAsia="zh-CN"/>
        </w:rPr>
        <w:t>End of</w:t>
      </w:r>
      <w:r w:rsidRPr="00AB0972">
        <w:rPr>
          <w:rFonts w:eastAsia="Times New Roman" w:hint="eastAsia"/>
          <w:sz w:val="32"/>
          <w:lang w:val="en-US" w:eastAsia="zh-CN"/>
        </w:rPr>
        <w:t xml:space="preserve"> </w:t>
      </w:r>
      <w:r w:rsidRPr="00AB0972">
        <w:rPr>
          <w:rFonts w:eastAsia="Times New Roman"/>
          <w:sz w:val="32"/>
          <w:lang w:eastAsia="zh-CN"/>
        </w:rPr>
        <w:t>change</w:t>
      </w:r>
    </w:p>
    <w:p w14:paraId="559DE61C"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p>
    <w:p w14:paraId="1B505818" w14:textId="48163979" w:rsidR="00AB0972" w:rsidRPr="00FF620C" w:rsidRDefault="00AB0972" w:rsidP="00AB0972">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val="en-US" w:eastAsia="ja-JP"/>
        </w:rPr>
      </w:pPr>
      <w:r>
        <w:rPr>
          <w:rFonts w:ascii="Arial" w:eastAsia="SimSun" w:hAnsi="Arial"/>
          <w:sz w:val="36"/>
          <w:lang w:val="en-US" w:eastAsia="ja-JP"/>
        </w:rPr>
        <w:t>Appendix B: draft CR for 43.022</w:t>
      </w:r>
    </w:p>
    <w:p w14:paraId="7087B341" w14:textId="77777777" w:rsidR="00AB0972" w:rsidRDefault="00AB0972" w:rsidP="00013013">
      <w:pPr>
        <w:spacing w:after="120"/>
        <w:rPr>
          <w:lang w:val="en-US"/>
        </w:rPr>
      </w:pPr>
    </w:p>
    <w:p w14:paraId="29652D26" w14:textId="77777777" w:rsidR="00AB0972" w:rsidRPr="00AB0972" w:rsidRDefault="00AB0972" w:rsidP="00AB0972">
      <w:pPr>
        <w:tabs>
          <w:tab w:val="right" w:pos="9639"/>
        </w:tabs>
        <w:textAlignment w:val="baseline"/>
        <w:rPr>
          <w:rFonts w:ascii="Arial" w:eastAsia="MS Mincho" w:hAnsi="Arial" w:cs="Arial"/>
          <w:b/>
          <w:sz w:val="24"/>
        </w:rPr>
      </w:pPr>
      <w:r w:rsidRPr="00AB0972">
        <w:rPr>
          <w:rFonts w:ascii="Arial" w:eastAsia="MS Mincho" w:hAnsi="Arial" w:cs="Arial"/>
          <w:b/>
          <w:sz w:val="24"/>
        </w:rPr>
        <w:t xml:space="preserve">3GPP TSG-RAN </w:t>
      </w:r>
      <w:r>
        <w:rPr>
          <w:rFonts w:ascii="Arial" w:eastAsia="MS Mincho" w:hAnsi="Arial" w:cs="Arial"/>
          <w:b/>
          <w:sz w:val="24"/>
        </w:rPr>
        <w:t>Plenary</w:t>
      </w:r>
      <w:r w:rsidRPr="00AB0972">
        <w:rPr>
          <w:rFonts w:ascii="Arial" w:eastAsia="MS Mincho" w:hAnsi="Arial" w:cs="Arial"/>
          <w:b/>
          <w:sz w:val="24"/>
        </w:rPr>
        <w:t xml:space="preserve"> Meeting </w:t>
      </w:r>
      <w:r w:rsidRPr="00AB0972">
        <w:rPr>
          <w:rFonts w:ascii="Arial" w:eastAsia="MS Mincho" w:hAnsi="Arial" w:cs="Arial"/>
          <w:b/>
          <w:sz w:val="24"/>
          <w:highlight w:val="yellow"/>
        </w:rPr>
        <w:t>#xxx</w:t>
      </w:r>
      <w:r w:rsidRPr="00AB0972">
        <w:rPr>
          <w:rFonts w:ascii="Arial" w:eastAsia="MS Mincho" w:hAnsi="Arial" w:cs="Arial"/>
          <w:b/>
          <w:sz w:val="24"/>
        </w:rPr>
        <w:tab/>
      </w:r>
      <w:r w:rsidRPr="00AB0972">
        <w:rPr>
          <w:rFonts w:ascii="Arial" w:eastAsia="MS Mincho" w:hAnsi="Arial" w:cs="Arial"/>
          <w:b/>
          <w:sz w:val="24"/>
          <w:highlight w:val="yellow"/>
        </w:rPr>
        <w:t>R</w:t>
      </w:r>
      <w:r>
        <w:rPr>
          <w:rFonts w:ascii="Arial" w:eastAsia="MS Mincho" w:hAnsi="Arial" w:cs="Arial"/>
          <w:b/>
          <w:sz w:val="24"/>
          <w:highlight w:val="yellow"/>
        </w:rPr>
        <w:t>P</w:t>
      </w:r>
      <w:r w:rsidRPr="00AB0972">
        <w:rPr>
          <w:rFonts w:ascii="Arial" w:eastAsia="MS Mincho" w:hAnsi="Arial" w:cs="Arial"/>
          <w:b/>
          <w:sz w:val="24"/>
          <w:highlight w:val="yellow"/>
        </w:rPr>
        <w:t>-25xxxx</w:t>
      </w:r>
    </w:p>
    <w:p w14:paraId="2981E279" w14:textId="77777777" w:rsidR="00AB0972" w:rsidRPr="00AB0972" w:rsidRDefault="00AB0972" w:rsidP="00AB0972">
      <w:pPr>
        <w:tabs>
          <w:tab w:val="right" w:pos="9639"/>
        </w:tabs>
        <w:textAlignment w:val="baseline"/>
        <w:rPr>
          <w:rFonts w:ascii="Arial" w:eastAsia="MS Mincho" w:hAnsi="Arial" w:cs="Arial"/>
          <w:b/>
          <w:sz w:val="24"/>
        </w:rPr>
      </w:pPr>
      <w:r w:rsidRPr="00AB0972">
        <w:rPr>
          <w:rFonts w:ascii="Arial" w:eastAsia="MS Mincho" w:hAnsi="Arial"/>
          <w:b/>
          <w:sz w:val="24"/>
          <w:szCs w:val="24"/>
          <w:highlight w:val="yellow"/>
          <w:lang w:eastAsia="x-none"/>
        </w:rPr>
        <w:t>xxx</w:t>
      </w:r>
      <w:r w:rsidRPr="00AB0972">
        <w:rPr>
          <w:rFonts w:ascii="Arial" w:eastAsia="MS Mincho" w:hAnsi="Arial" w:cs="Arial"/>
          <w:b/>
          <w:sz w:val="24"/>
          <w:highlight w:val="yellow"/>
        </w:rPr>
        <w:t>, xxx, xxx 2025</w:t>
      </w:r>
    </w:p>
    <w:p w14:paraId="4D74579E" w14:textId="77777777" w:rsidR="00AB0972" w:rsidRPr="00AB0972" w:rsidRDefault="00AB0972" w:rsidP="00AB0972">
      <w:pPr>
        <w:tabs>
          <w:tab w:val="right" w:pos="9639"/>
        </w:tabs>
        <w:textAlignment w:val="baseline"/>
        <w:rPr>
          <w:rFonts w:ascii="Arial" w:eastAsia="MS Mincho" w:hAnsi="Arial" w:cs="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0972" w:rsidRPr="00AB0972" w14:paraId="02E6B998" w14:textId="77777777" w:rsidTr="007868BD">
        <w:tc>
          <w:tcPr>
            <w:tcW w:w="9641" w:type="dxa"/>
            <w:gridSpan w:val="9"/>
            <w:tcBorders>
              <w:top w:val="single" w:sz="4" w:space="0" w:color="auto"/>
              <w:left w:val="single" w:sz="4" w:space="0" w:color="auto"/>
              <w:right w:val="single" w:sz="4" w:space="0" w:color="auto"/>
            </w:tcBorders>
          </w:tcPr>
          <w:p w14:paraId="03522F21" w14:textId="77777777" w:rsidR="00AB0972" w:rsidRPr="00AB0972" w:rsidRDefault="00AB0972" w:rsidP="00AB0972">
            <w:pPr>
              <w:jc w:val="right"/>
              <w:rPr>
                <w:rFonts w:ascii="Arial" w:eastAsia="Times New Roman" w:hAnsi="Arial"/>
                <w:i/>
              </w:rPr>
            </w:pPr>
            <w:r w:rsidRPr="00AB0972">
              <w:rPr>
                <w:rFonts w:ascii="Arial" w:eastAsia="Times New Roman" w:hAnsi="Arial"/>
                <w:i/>
                <w:sz w:val="14"/>
              </w:rPr>
              <w:t>CR-Form-v12.3</w:t>
            </w:r>
          </w:p>
        </w:tc>
      </w:tr>
      <w:tr w:rsidR="00AB0972" w:rsidRPr="00AB0972" w14:paraId="5D1488AA" w14:textId="77777777" w:rsidTr="007868BD">
        <w:tc>
          <w:tcPr>
            <w:tcW w:w="9641" w:type="dxa"/>
            <w:gridSpan w:val="9"/>
            <w:tcBorders>
              <w:left w:val="single" w:sz="4" w:space="0" w:color="auto"/>
              <w:right w:val="single" w:sz="4" w:space="0" w:color="auto"/>
            </w:tcBorders>
          </w:tcPr>
          <w:p w14:paraId="686A9CF6" w14:textId="77777777" w:rsidR="00AB0972" w:rsidRPr="00AB0972" w:rsidRDefault="00AB0972" w:rsidP="00AB0972">
            <w:pPr>
              <w:jc w:val="center"/>
              <w:rPr>
                <w:rFonts w:ascii="Arial" w:eastAsia="Times New Roman" w:hAnsi="Arial"/>
              </w:rPr>
            </w:pPr>
            <w:r w:rsidRPr="00AB0972">
              <w:rPr>
                <w:rFonts w:ascii="Arial" w:eastAsia="Times New Roman" w:hAnsi="Arial"/>
                <w:b/>
                <w:sz w:val="32"/>
              </w:rPr>
              <w:t>CHANGE REQUEST</w:t>
            </w:r>
          </w:p>
        </w:tc>
      </w:tr>
      <w:tr w:rsidR="00AB0972" w:rsidRPr="00AB0972" w14:paraId="60417339" w14:textId="77777777" w:rsidTr="007868BD">
        <w:tc>
          <w:tcPr>
            <w:tcW w:w="9641" w:type="dxa"/>
            <w:gridSpan w:val="9"/>
            <w:tcBorders>
              <w:left w:val="single" w:sz="4" w:space="0" w:color="auto"/>
              <w:right w:val="single" w:sz="4" w:space="0" w:color="auto"/>
            </w:tcBorders>
          </w:tcPr>
          <w:p w14:paraId="77CBCB41" w14:textId="77777777" w:rsidR="00AB0972" w:rsidRPr="00AB0972" w:rsidRDefault="00AB0972" w:rsidP="00AB0972">
            <w:pPr>
              <w:rPr>
                <w:rFonts w:ascii="Arial" w:eastAsia="Times New Roman" w:hAnsi="Arial"/>
                <w:sz w:val="8"/>
                <w:szCs w:val="8"/>
              </w:rPr>
            </w:pPr>
          </w:p>
        </w:tc>
      </w:tr>
      <w:tr w:rsidR="00AB0972" w:rsidRPr="00AB0972" w14:paraId="0E412B40" w14:textId="77777777" w:rsidTr="007868BD">
        <w:tc>
          <w:tcPr>
            <w:tcW w:w="142" w:type="dxa"/>
            <w:tcBorders>
              <w:left w:val="single" w:sz="4" w:space="0" w:color="auto"/>
            </w:tcBorders>
          </w:tcPr>
          <w:p w14:paraId="49EE403A" w14:textId="77777777" w:rsidR="00AB0972" w:rsidRPr="00AB0972" w:rsidRDefault="00AB0972" w:rsidP="00AB0972">
            <w:pPr>
              <w:jc w:val="right"/>
              <w:rPr>
                <w:rFonts w:ascii="Arial" w:eastAsia="Times New Roman" w:hAnsi="Arial"/>
              </w:rPr>
            </w:pPr>
          </w:p>
        </w:tc>
        <w:tc>
          <w:tcPr>
            <w:tcW w:w="1559" w:type="dxa"/>
            <w:shd w:val="pct30" w:color="FFFF00" w:fill="auto"/>
          </w:tcPr>
          <w:p w14:paraId="5422C7D6" w14:textId="77777777" w:rsidR="00AB0972" w:rsidRPr="00AB0972" w:rsidRDefault="00AB0972" w:rsidP="00AB0972">
            <w:pPr>
              <w:jc w:val="center"/>
              <w:rPr>
                <w:rFonts w:ascii="Arial" w:eastAsia="Times New Roman" w:hAnsi="Arial"/>
                <w:b/>
                <w:sz w:val="28"/>
              </w:rPr>
            </w:pPr>
            <w:r w:rsidRPr="00AB0972">
              <w:rPr>
                <w:rFonts w:ascii="Arial" w:eastAsia="Times New Roman" w:hAnsi="Arial"/>
                <w:b/>
                <w:sz w:val="28"/>
              </w:rPr>
              <w:fldChar w:fldCharType="begin"/>
            </w:r>
            <w:r w:rsidRPr="00AB0972">
              <w:rPr>
                <w:rFonts w:ascii="Arial" w:eastAsia="Times New Roman" w:hAnsi="Arial"/>
                <w:b/>
                <w:sz w:val="28"/>
              </w:rPr>
              <w:instrText xml:space="preserve"> DOCPROPERTY  Spec#  \* MERGEFORMAT </w:instrText>
            </w:r>
            <w:r w:rsidRPr="00AB0972">
              <w:rPr>
                <w:rFonts w:ascii="Arial" w:eastAsia="Times New Roman" w:hAnsi="Arial"/>
                <w:b/>
                <w:sz w:val="28"/>
              </w:rPr>
              <w:fldChar w:fldCharType="end"/>
            </w:r>
            <w:r w:rsidRPr="00AB0972">
              <w:rPr>
                <w:rFonts w:ascii="Arial" w:eastAsia="Times New Roman" w:hAnsi="Arial"/>
                <w:b/>
                <w:sz w:val="28"/>
              </w:rPr>
              <w:t>43.022</w:t>
            </w:r>
          </w:p>
        </w:tc>
        <w:tc>
          <w:tcPr>
            <w:tcW w:w="709" w:type="dxa"/>
          </w:tcPr>
          <w:p w14:paraId="5559439E" w14:textId="77777777" w:rsidR="00AB0972" w:rsidRPr="00AB0972" w:rsidRDefault="00AB0972" w:rsidP="00AB0972">
            <w:pPr>
              <w:jc w:val="center"/>
              <w:rPr>
                <w:rFonts w:ascii="Arial" w:eastAsia="Times New Roman" w:hAnsi="Arial"/>
              </w:rPr>
            </w:pPr>
            <w:r w:rsidRPr="00AB0972">
              <w:rPr>
                <w:rFonts w:ascii="Arial" w:eastAsia="Times New Roman" w:hAnsi="Arial"/>
                <w:b/>
                <w:sz w:val="28"/>
              </w:rPr>
              <w:t>CR</w:t>
            </w:r>
          </w:p>
        </w:tc>
        <w:tc>
          <w:tcPr>
            <w:tcW w:w="1276" w:type="dxa"/>
            <w:shd w:val="pct30" w:color="FFFF00" w:fill="auto"/>
          </w:tcPr>
          <w:p w14:paraId="5C83ED4C" w14:textId="73199C55" w:rsidR="00AB0972" w:rsidRPr="00AB0972" w:rsidRDefault="00AB0972" w:rsidP="00AB0972">
            <w:pPr>
              <w:jc w:val="center"/>
              <w:rPr>
                <w:rFonts w:ascii="Arial" w:eastAsia="Times New Roman" w:hAnsi="Arial"/>
              </w:rPr>
            </w:pPr>
            <w:proofErr w:type="spellStart"/>
            <w:r w:rsidRPr="00AB0972">
              <w:rPr>
                <w:rFonts w:ascii="Arial" w:eastAsia="Times New Roman" w:hAnsi="Arial"/>
                <w:b/>
                <w:sz w:val="28"/>
                <w:highlight w:val="yellow"/>
              </w:rPr>
              <w:t>xxxx</w:t>
            </w:r>
            <w:proofErr w:type="spellEnd"/>
            <w:r w:rsidRPr="00AB0972">
              <w:rPr>
                <w:rFonts w:ascii="Arial" w:eastAsia="Times New Roman" w:hAnsi="Arial"/>
              </w:rPr>
              <w:fldChar w:fldCharType="begin"/>
            </w:r>
            <w:r w:rsidRPr="00AB0972">
              <w:rPr>
                <w:rFonts w:ascii="Arial" w:eastAsia="Times New Roman" w:hAnsi="Arial"/>
              </w:rPr>
              <w:instrText xml:space="preserve"> DOCPROPERTY  Cr#  \* MERGEFORMAT </w:instrText>
            </w:r>
            <w:r w:rsidRPr="00AB0972">
              <w:rPr>
                <w:rFonts w:ascii="Arial" w:eastAsia="Times New Roman" w:hAnsi="Arial"/>
              </w:rPr>
              <w:fldChar w:fldCharType="end"/>
            </w:r>
          </w:p>
        </w:tc>
        <w:tc>
          <w:tcPr>
            <w:tcW w:w="709" w:type="dxa"/>
          </w:tcPr>
          <w:p w14:paraId="4C3361D6" w14:textId="77777777" w:rsidR="00AB0972" w:rsidRPr="00AB0972" w:rsidRDefault="00AB0972" w:rsidP="00AB0972">
            <w:pPr>
              <w:tabs>
                <w:tab w:val="right" w:pos="625"/>
              </w:tabs>
              <w:jc w:val="center"/>
              <w:rPr>
                <w:rFonts w:ascii="Arial" w:eastAsia="Times New Roman" w:hAnsi="Arial"/>
              </w:rPr>
            </w:pPr>
            <w:r w:rsidRPr="00AB0972">
              <w:rPr>
                <w:rFonts w:ascii="Arial" w:eastAsia="Times New Roman" w:hAnsi="Arial"/>
                <w:b/>
                <w:bCs/>
                <w:sz w:val="28"/>
              </w:rPr>
              <w:t>rev</w:t>
            </w:r>
          </w:p>
        </w:tc>
        <w:tc>
          <w:tcPr>
            <w:tcW w:w="992" w:type="dxa"/>
            <w:shd w:val="pct30" w:color="FFFF00" w:fill="auto"/>
          </w:tcPr>
          <w:p w14:paraId="6A3D37CA" w14:textId="77777777" w:rsidR="00AB0972" w:rsidRPr="00AB0972" w:rsidRDefault="00AB0972" w:rsidP="00AB0972">
            <w:pPr>
              <w:jc w:val="center"/>
              <w:rPr>
                <w:rFonts w:ascii="Arial" w:eastAsia="DengXian" w:hAnsi="Arial"/>
                <w:b/>
                <w:lang w:eastAsia="zh-CN"/>
              </w:rPr>
            </w:pPr>
            <w:r w:rsidRPr="00AB0972">
              <w:rPr>
                <w:rFonts w:ascii="Arial" w:eastAsia="Times New Roman" w:hAnsi="Arial"/>
                <w:b/>
                <w:sz w:val="28"/>
              </w:rPr>
              <w:t>-</w:t>
            </w:r>
          </w:p>
        </w:tc>
        <w:tc>
          <w:tcPr>
            <w:tcW w:w="2410" w:type="dxa"/>
          </w:tcPr>
          <w:p w14:paraId="4992338C" w14:textId="77777777" w:rsidR="00AB0972" w:rsidRPr="00AB0972" w:rsidRDefault="00AB0972" w:rsidP="00AB0972">
            <w:pPr>
              <w:tabs>
                <w:tab w:val="right" w:pos="1825"/>
              </w:tabs>
              <w:jc w:val="center"/>
              <w:rPr>
                <w:rFonts w:ascii="Arial" w:eastAsia="Times New Roman" w:hAnsi="Arial"/>
              </w:rPr>
            </w:pPr>
            <w:r w:rsidRPr="00AB0972">
              <w:rPr>
                <w:rFonts w:ascii="Arial" w:eastAsia="Times New Roman" w:hAnsi="Arial"/>
                <w:b/>
                <w:sz w:val="28"/>
                <w:szCs w:val="28"/>
              </w:rPr>
              <w:t>Current version:</w:t>
            </w:r>
          </w:p>
        </w:tc>
        <w:tc>
          <w:tcPr>
            <w:tcW w:w="1701" w:type="dxa"/>
            <w:shd w:val="pct30" w:color="FFFF00" w:fill="auto"/>
          </w:tcPr>
          <w:p w14:paraId="08D062AC" w14:textId="77777777" w:rsidR="00AB0972" w:rsidRPr="00AB0972" w:rsidRDefault="00AB0972" w:rsidP="00AB0972">
            <w:pPr>
              <w:jc w:val="center"/>
              <w:rPr>
                <w:rFonts w:ascii="Arial" w:eastAsia="Times New Roman" w:hAnsi="Arial"/>
                <w:sz w:val="28"/>
              </w:rPr>
            </w:pPr>
            <w:r w:rsidRPr="00AB0972">
              <w:rPr>
                <w:rFonts w:ascii="Arial" w:eastAsia="Times New Roman" w:hAnsi="Arial"/>
                <w:b/>
                <w:bCs/>
                <w:sz w:val="28"/>
              </w:rPr>
              <w:t>18.0.0</w:t>
            </w:r>
          </w:p>
        </w:tc>
        <w:tc>
          <w:tcPr>
            <w:tcW w:w="143" w:type="dxa"/>
            <w:tcBorders>
              <w:right w:val="single" w:sz="4" w:space="0" w:color="auto"/>
            </w:tcBorders>
          </w:tcPr>
          <w:p w14:paraId="3D6607AC" w14:textId="77777777" w:rsidR="00AB0972" w:rsidRPr="00AB0972" w:rsidRDefault="00AB0972" w:rsidP="00AB0972">
            <w:pPr>
              <w:rPr>
                <w:rFonts w:ascii="Arial" w:eastAsia="Times New Roman" w:hAnsi="Arial"/>
              </w:rPr>
            </w:pPr>
          </w:p>
        </w:tc>
      </w:tr>
      <w:tr w:rsidR="00AB0972" w:rsidRPr="00AB0972" w14:paraId="27A26E27" w14:textId="77777777" w:rsidTr="007868BD">
        <w:tc>
          <w:tcPr>
            <w:tcW w:w="9641" w:type="dxa"/>
            <w:gridSpan w:val="9"/>
            <w:tcBorders>
              <w:left w:val="single" w:sz="4" w:space="0" w:color="auto"/>
              <w:right w:val="single" w:sz="4" w:space="0" w:color="auto"/>
            </w:tcBorders>
          </w:tcPr>
          <w:p w14:paraId="752500F3" w14:textId="77777777" w:rsidR="00AB0972" w:rsidRPr="00AB0972" w:rsidRDefault="00AB0972" w:rsidP="00AB0972">
            <w:pPr>
              <w:tabs>
                <w:tab w:val="left" w:pos="4158"/>
              </w:tabs>
              <w:rPr>
                <w:rFonts w:ascii="Arial" w:eastAsia="Times New Roman" w:hAnsi="Arial"/>
              </w:rPr>
            </w:pPr>
            <w:r w:rsidRPr="00AB0972">
              <w:rPr>
                <w:rFonts w:ascii="Arial" w:eastAsia="Times New Roman" w:hAnsi="Arial"/>
              </w:rPr>
              <w:tab/>
            </w:r>
          </w:p>
        </w:tc>
      </w:tr>
      <w:tr w:rsidR="00AB0972" w:rsidRPr="00AB0972" w14:paraId="51363B17" w14:textId="77777777" w:rsidTr="007868BD">
        <w:tc>
          <w:tcPr>
            <w:tcW w:w="9641" w:type="dxa"/>
            <w:gridSpan w:val="9"/>
            <w:tcBorders>
              <w:top w:val="single" w:sz="4" w:space="0" w:color="auto"/>
            </w:tcBorders>
          </w:tcPr>
          <w:p w14:paraId="1D689C05" w14:textId="77777777" w:rsidR="00AB0972" w:rsidRPr="00AB0972" w:rsidRDefault="00AB0972" w:rsidP="00AB0972">
            <w:pPr>
              <w:jc w:val="center"/>
              <w:rPr>
                <w:rFonts w:ascii="Arial" w:eastAsia="Times New Roman" w:hAnsi="Arial" w:cs="Arial"/>
                <w:i/>
              </w:rPr>
            </w:pPr>
            <w:r w:rsidRPr="00AB0972">
              <w:rPr>
                <w:rFonts w:ascii="Arial" w:eastAsia="Times New Roman" w:hAnsi="Arial" w:cs="Arial"/>
                <w:i/>
              </w:rPr>
              <w:t xml:space="preserve">For </w:t>
            </w:r>
            <w:hyperlink r:id="rId11" w:anchor="_blank" w:history="1">
              <w:r w:rsidRPr="00AB0972">
                <w:rPr>
                  <w:rFonts w:ascii="Arial" w:eastAsia="Times New Roman" w:hAnsi="Arial" w:cs="Arial"/>
                  <w:b/>
                  <w:i/>
                  <w:color w:val="FF0000"/>
                  <w:u w:val="single"/>
                </w:rPr>
                <w:t>HELP</w:t>
              </w:r>
            </w:hyperlink>
            <w:r w:rsidRPr="00AB0972">
              <w:rPr>
                <w:rFonts w:ascii="Arial" w:eastAsia="Times New Roman" w:hAnsi="Arial" w:cs="Arial"/>
                <w:b/>
                <w:i/>
                <w:color w:val="FF0000"/>
              </w:rPr>
              <w:t xml:space="preserve"> </w:t>
            </w:r>
            <w:r w:rsidRPr="00AB0972">
              <w:rPr>
                <w:rFonts w:ascii="Arial" w:eastAsia="Times New Roman" w:hAnsi="Arial" w:cs="Arial"/>
                <w:i/>
              </w:rPr>
              <w:t xml:space="preserve">on using this form: comprehensive instructions can be found at </w:t>
            </w:r>
            <w:r w:rsidRPr="00AB0972">
              <w:rPr>
                <w:rFonts w:ascii="Arial" w:eastAsia="Times New Roman" w:hAnsi="Arial" w:cs="Arial"/>
                <w:i/>
              </w:rPr>
              <w:br/>
            </w:r>
            <w:hyperlink r:id="rId12" w:history="1">
              <w:r w:rsidRPr="00AB0972">
                <w:rPr>
                  <w:rFonts w:ascii="Arial" w:eastAsia="Times New Roman" w:hAnsi="Arial" w:cs="Arial"/>
                  <w:i/>
                  <w:color w:val="0000FF"/>
                  <w:u w:val="single"/>
                </w:rPr>
                <w:t>http://www.3gpp.org/Change-Requests</w:t>
              </w:r>
            </w:hyperlink>
            <w:r w:rsidRPr="00AB0972">
              <w:rPr>
                <w:rFonts w:ascii="Arial" w:eastAsia="Times New Roman" w:hAnsi="Arial" w:cs="Arial"/>
                <w:i/>
              </w:rPr>
              <w:t>.</w:t>
            </w:r>
          </w:p>
        </w:tc>
      </w:tr>
      <w:tr w:rsidR="00AB0972" w:rsidRPr="00AB0972" w14:paraId="2E6DF333" w14:textId="77777777" w:rsidTr="007868BD">
        <w:tc>
          <w:tcPr>
            <w:tcW w:w="9641" w:type="dxa"/>
            <w:gridSpan w:val="9"/>
          </w:tcPr>
          <w:p w14:paraId="2885C1F1" w14:textId="77777777" w:rsidR="00AB0972" w:rsidRPr="00AB0972" w:rsidRDefault="00AB0972" w:rsidP="00AB0972">
            <w:pPr>
              <w:rPr>
                <w:rFonts w:ascii="Arial" w:eastAsia="Times New Roman" w:hAnsi="Arial"/>
                <w:sz w:val="8"/>
                <w:szCs w:val="8"/>
              </w:rPr>
            </w:pPr>
          </w:p>
        </w:tc>
      </w:tr>
    </w:tbl>
    <w:p w14:paraId="4B17AB4A" w14:textId="77777777" w:rsidR="00AB0972" w:rsidRPr="00AB0972" w:rsidRDefault="00AB0972" w:rsidP="00AB0972">
      <w:pPr>
        <w:overflowPunct w:val="0"/>
        <w:autoSpaceDE w:val="0"/>
        <w:autoSpaceDN w:val="0"/>
        <w:adjustRightInd w:val="0"/>
        <w:spacing w:after="180"/>
        <w:textAlignment w:val="baseline"/>
        <w:rPr>
          <w:rFonts w:eastAsia="Times New Roman"/>
          <w:sz w:val="8"/>
          <w:szCs w:val="8"/>
          <w:lang w:eastAsia="ja-JP"/>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0972" w:rsidRPr="00AB0972" w14:paraId="086E06ED" w14:textId="77777777" w:rsidTr="007868BD">
        <w:tc>
          <w:tcPr>
            <w:tcW w:w="2835" w:type="dxa"/>
          </w:tcPr>
          <w:p w14:paraId="661325D3" w14:textId="77777777" w:rsidR="00AB0972" w:rsidRPr="00AB0972" w:rsidRDefault="00AB0972" w:rsidP="00AB0972">
            <w:pPr>
              <w:tabs>
                <w:tab w:val="right" w:pos="2751"/>
              </w:tabs>
              <w:rPr>
                <w:rFonts w:ascii="Arial" w:eastAsia="Times New Roman" w:hAnsi="Arial"/>
                <w:b/>
                <w:i/>
              </w:rPr>
            </w:pPr>
            <w:r w:rsidRPr="00AB0972">
              <w:rPr>
                <w:rFonts w:ascii="Arial" w:eastAsia="Times New Roman" w:hAnsi="Arial"/>
                <w:b/>
                <w:i/>
              </w:rPr>
              <w:t>Proposed change affects:</w:t>
            </w:r>
          </w:p>
        </w:tc>
        <w:tc>
          <w:tcPr>
            <w:tcW w:w="1418" w:type="dxa"/>
          </w:tcPr>
          <w:p w14:paraId="079EF7BB" w14:textId="77777777" w:rsidR="00AB0972" w:rsidRPr="00AB0972" w:rsidRDefault="00AB0972" w:rsidP="00AB0972">
            <w:pPr>
              <w:jc w:val="right"/>
              <w:rPr>
                <w:rFonts w:ascii="Arial" w:eastAsia="Times New Roman" w:hAnsi="Arial"/>
              </w:rPr>
            </w:pPr>
            <w:r w:rsidRPr="00AB0972">
              <w:rPr>
                <w:rFonts w:ascii="Arial" w:eastAsia="Times New Roma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27FDF" w14:textId="77777777" w:rsidR="00AB0972" w:rsidRPr="00AB0972" w:rsidRDefault="00AB0972" w:rsidP="00AB0972">
            <w:pPr>
              <w:jc w:val="center"/>
              <w:rPr>
                <w:rFonts w:ascii="Arial" w:eastAsia="Times New Roman" w:hAnsi="Arial"/>
                <w:b/>
                <w:caps/>
              </w:rPr>
            </w:pPr>
          </w:p>
        </w:tc>
        <w:tc>
          <w:tcPr>
            <w:tcW w:w="709" w:type="dxa"/>
            <w:tcBorders>
              <w:left w:val="single" w:sz="4" w:space="0" w:color="auto"/>
            </w:tcBorders>
          </w:tcPr>
          <w:p w14:paraId="27407E08" w14:textId="77777777" w:rsidR="00AB0972" w:rsidRPr="00AB0972" w:rsidRDefault="00AB0972" w:rsidP="00AB0972">
            <w:pPr>
              <w:jc w:val="right"/>
              <w:rPr>
                <w:rFonts w:ascii="Arial" w:eastAsia="Times New Roman" w:hAnsi="Arial"/>
                <w:u w:val="single"/>
              </w:rPr>
            </w:pPr>
            <w:r w:rsidRPr="00AB0972">
              <w:rPr>
                <w:rFonts w:ascii="Arial" w:eastAsia="Times New Roma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FC1A9"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126" w:type="dxa"/>
          </w:tcPr>
          <w:p w14:paraId="7325588B" w14:textId="77777777" w:rsidR="00AB0972" w:rsidRPr="00AB0972" w:rsidRDefault="00AB0972" w:rsidP="00AB0972">
            <w:pPr>
              <w:jc w:val="right"/>
              <w:rPr>
                <w:rFonts w:ascii="Arial" w:eastAsia="Times New Roman" w:hAnsi="Arial"/>
                <w:u w:val="single"/>
              </w:rPr>
            </w:pPr>
            <w:r w:rsidRPr="00AB0972">
              <w:rPr>
                <w:rFonts w:ascii="Arial" w:eastAsia="Times New Roma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B8C4" w14:textId="77777777" w:rsidR="00AB0972" w:rsidRPr="00AB0972" w:rsidRDefault="00AB0972" w:rsidP="00AB0972">
            <w:pPr>
              <w:jc w:val="center"/>
              <w:rPr>
                <w:rFonts w:ascii="Arial" w:eastAsia="Times New Roman" w:hAnsi="Arial"/>
                <w:b/>
                <w:caps/>
              </w:rPr>
            </w:pPr>
          </w:p>
        </w:tc>
        <w:tc>
          <w:tcPr>
            <w:tcW w:w="1418" w:type="dxa"/>
            <w:tcBorders>
              <w:left w:val="nil"/>
            </w:tcBorders>
          </w:tcPr>
          <w:p w14:paraId="1B37232D" w14:textId="77777777" w:rsidR="00AB0972" w:rsidRPr="00AB0972" w:rsidRDefault="00AB0972" w:rsidP="00AB0972">
            <w:pPr>
              <w:jc w:val="right"/>
              <w:rPr>
                <w:rFonts w:ascii="Arial" w:eastAsia="Times New Roman" w:hAnsi="Arial"/>
              </w:rPr>
            </w:pPr>
            <w:r w:rsidRPr="00AB0972">
              <w:rPr>
                <w:rFonts w:ascii="Arial" w:eastAsia="Times New Roma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D4573" w14:textId="77777777" w:rsidR="00AB0972" w:rsidRPr="00AB0972" w:rsidRDefault="00AB0972" w:rsidP="00AB0972">
            <w:pPr>
              <w:jc w:val="center"/>
              <w:rPr>
                <w:rFonts w:ascii="Arial" w:eastAsia="Times New Roman" w:hAnsi="Arial"/>
                <w:b/>
                <w:bCs/>
                <w:caps/>
              </w:rPr>
            </w:pPr>
          </w:p>
        </w:tc>
      </w:tr>
    </w:tbl>
    <w:p w14:paraId="000C63C8" w14:textId="77777777" w:rsidR="00AB0972" w:rsidRPr="00AB0972" w:rsidRDefault="00AB0972" w:rsidP="00AB0972">
      <w:pPr>
        <w:overflowPunct w:val="0"/>
        <w:autoSpaceDE w:val="0"/>
        <w:autoSpaceDN w:val="0"/>
        <w:adjustRightInd w:val="0"/>
        <w:spacing w:after="180"/>
        <w:textAlignment w:val="baseline"/>
        <w:rPr>
          <w:rFonts w:eastAsia="Times New Roman"/>
          <w:sz w:val="8"/>
          <w:szCs w:val="8"/>
          <w:lang w:eastAsia="ja-JP"/>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0972" w:rsidRPr="00AB0972" w14:paraId="57A0E6EB" w14:textId="77777777" w:rsidTr="007868BD">
        <w:tc>
          <w:tcPr>
            <w:tcW w:w="9640" w:type="dxa"/>
            <w:gridSpan w:val="11"/>
          </w:tcPr>
          <w:p w14:paraId="765C8D2D" w14:textId="77777777" w:rsidR="00AB0972" w:rsidRPr="00AB0972" w:rsidRDefault="00AB0972" w:rsidP="00AB0972">
            <w:pPr>
              <w:rPr>
                <w:rFonts w:ascii="Arial" w:eastAsia="Times New Roman" w:hAnsi="Arial"/>
                <w:sz w:val="8"/>
                <w:szCs w:val="8"/>
              </w:rPr>
            </w:pPr>
          </w:p>
        </w:tc>
      </w:tr>
      <w:tr w:rsidR="00AB0972" w:rsidRPr="00AB0972" w14:paraId="6B175E54" w14:textId="77777777" w:rsidTr="007868BD">
        <w:tc>
          <w:tcPr>
            <w:tcW w:w="1843" w:type="dxa"/>
            <w:tcBorders>
              <w:top w:val="single" w:sz="4" w:space="0" w:color="auto"/>
              <w:left w:val="single" w:sz="4" w:space="0" w:color="auto"/>
            </w:tcBorders>
          </w:tcPr>
          <w:p w14:paraId="52C79851"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Title:</w:t>
            </w:r>
            <w:r w:rsidRPr="00AB0972">
              <w:rPr>
                <w:rFonts w:ascii="Arial" w:eastAsia="Times New Roman" w:hAnsi="Arial"/>
                <w:b/>
                <w:i/>
              </w:rPr>
              <w:tab/>
            </w:r>
          </w:p>
        </w:tc>
        <w:tc>
          <w:tcPr>
            <w:tcW w:w="7797" w:type="dxa"/>
            <w:gridSpan w:val="10"/>
            <w:tcBorders>
              <w:top w:val="single" w:sz="4" w:space="0" w:color="auto"/>
              <w:right w:val="single" w:sz="4" w:space="0" w:color="auto"/>
            </w:tcBorders>
            <w:shd w:val="pct30" w:color="FFFF00" w:fill="auto"/>
          </w:tcPr>
          <w:p w14:paraId="4E2B3830" w14:textId="77777777" w:rsidR="00AB0972" w:rsidRPr="00AB0972" w:rsidRDefault="00AB0972" w:rsidP="00AB0972">
            <w:pPr>
              <w:ind w:left="100"/>
              <w:rPr>
                <w:rFonts w:ascii="Arial" w:eastAsia="Times New Roman" w:hAnsi="Arial"/>
                <w:lang w:val="en-US"/>
              </w:rPr>
            </w:pPr>
            <w:r w:rsidRPr="00AB0972">
              <w:rPr>
                <w:rFonts w:ascii="Arial" w:eastAsia="Times New Roman" w:hAnsi="Arial"/>
              </w:rPr>
              <w:t>Restriction on RAT utilization</w:t>
            </w:r>
          </w:p>
        </w:tc>
      </w:tr>
      <w:tr w:rsidR="00AB0972" w:rsidRPr="00AB0972" w14:paraId="0109F6AF" w14:textId="77777777" w:rsidTr="007868BD">
        <w:tc>
          <w:tcPr>
            <w:tcW w:w="1843" w:type="dxa"/>
            <w:tcBorders>
              <w:left w:val="single" w:sz="4" w:space="0" w:color="auto"/>
            </w:tcBorders>
          </w:tcPr>
          <w:p w14:paraId="7A8AB4FF" w14:textId="77777777" w:rsidR="00AB0972" w:rsidRPr="00AB0972" w:rsidRDefault="00AB0972" w:rsidP="00AB0972">
            <w:pPr>
              <w:rPr>
                <w:rFonts w:ascii="Arial" w:eastAsia="Times New Roman" w:hAnsi="Arial"/>
                <w:b/>
                <w:i/>
                <w:sz w:val="8"/>
                <w:szCs w:val="8"/>
              </w:rPr>
            </w:pPr>
          </w:p>
        </w:tc>
        <w:tc>
          <w:tcPr>
            <w:tcW w:w="7797" w:type="dxa"/>
            <w:gridSpan w:val="10"/>
            <w:tcBorders>
              <w:right w:val="single" w:sz="4" w:space="0" w:color="auto"/>
            </w:tcBorders>
          </w:tcPr>
          <w:p w14:paraId="364E9DD6" w14:textId="77777777" w:rsidR="00AB0972" w:rsidRPr="00AB0972" w:rsidRDefault="00AB0972" w:rsidP="00AB0972">
            <w:pPr>
              <w:rPr>
                <w:rFonts w:ascii="Arial" w:eastAsia="Times New Roman" w:hAnsi="Arial"/>
                <w:sz w:val="8"/>
                <w:szCs w:val="8"/>
              </w:rPr>
            </w:pPr>
          </w:p>
        </w:tc>
      </w:tr>
      <w:tr w:rsidR="00AB0972" w:rsidRPr="00AB0972" w14:paraId="119B3BA8" w14:textId="77777777" w:rsidTr="007868BD">
        <w:tc>
          <w:tcPr>
            <w:tcW w:w="1843" w:type="dxa"/>
            <w:tcBorders>
              <w:left w:val="single" w:sz="4" w:space="0" w:color="auto"/>
            </w:tcBorders>
          </w:tcPr>
          <w:p w14:paraId="7649462D"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Source to WG:</w:t>
            </w:r>
          </w:p>
        </w:tc>
        <w:tc>
          <w:tcPr>
            <w:tcW w:w="7797" w:type="dxa"/>
            <w:gridSpan w:val="10"/>
            <w:tcBorders>
              <w:right w:val="single" w:sz="4" w:space="0" w:color="auto"/>
            </w:tcBorders>
            <w:shd w:val="pct30" w:color="FFFF00" w:fill="auto"/>
          </w:tcPr>
          <w:p w14:paraId="74162BCD" w14:textId="77777777" w:rsidR="00AB0972" w:rsidRPr="00AB0972" w:rsidRDefault="00AB0972" w:rsidP="00AB0972">
            <w:pPr>
              <w:ind w:left="100"/>
              <w:rPr>
                <w:rFonts w:ascii="Arial" w:eastAsia="Times New Roman" w:hAnsi="Arial"/>
              </w:rPr>
            </w:pPr>
            <w:r w:rsidRPr="00AB0972">
              <w:rPr>
                <w:rFonts w:ascii="Arial" w:eastAsia="Times New Roman" w:hAnsi="Arial"/>
              </w:rPr>
              <w:t xml:space="preserve">Apple, </w:t>
            </w:r>
            <w:r w:rsidRPr="00AB0972">
              <w:rPr>
                <w:rFonts w:ascii="Arial" w:eastAsia="Times New Roman" w:hAnsi="Arial"/>
                <w:noProof/>
                <w:lang w:val="de-DE"/>
              </w:rPr>
              <w:t>OPPO</w:t>
            </w:r>
            <w:r w:rsidRPr="00AB0972">
              <w:rPr>
                <w:rFonts w:ascii="Arial" w:eastAsia="Times New Roman" w:hAnsi="Arial"/>
                <w:highlight w:val="yellow"/>
              </w:rPr>
              <w:fldChar w:fldCharType="begin"/>
            </w:r>
            <w:r w:rsidRPr="00AB0972">
              <w:rPr>
                <w:rFonts w:ascii="Arial" w:eastAsia="Times New Roman" w:hAnsi="Arial"/>
                <w:highlight w:val="yellow"/>
              </w:rPr>
              <w:instrText xml:space="preserve"> DOCPROPERTY  SourceIfWg  \* MERGEFORMAT </w:instrText>
            </w:r>
            <w:r w:rsidRPr="00AB0972">
              <w:rPr>
                <w:rFonts w:ascii="Arial" w:eastAsia="Times New Roman" w:hAnsi="Arial"/>
                <w:highlight w:val="yellow"/>
              </w:rPr>
              <w:fldChar w:fldCharType="end"/>
            </w:r>
          </w:p>
        </w:tc>
      </w:tr>
      <w:tr w:rsidR="00AB0972" w:rsidRPr="00AB0972" w14:paraId="0715580A" w14:textId="77777777" w:rsidTr="007868BD">
        <w:tc>
          <w:tcPr>
            <w:tcW w:w="1843" w:type="dxa"/>
            <w:tcBorders>
              <w:left w:val="single" w:sz="4" w:space="0" w:color="auto"/>
            </w:tcBorders>
          </w:tcPr>
          <w:p w14:paraId="0B4C49F7"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Source to TSG:</w:t>
            </w:r>
          </w:p>
        </w:tc>
        <w:tc>
          <w:tcPr>
            <w:tcW w:w="7797" w:type="dxa"/>
            <w:gridSpan w:val="10"/>
            <w:tcBorders>
              <w:right w:val="single" w:sz="4" w:space="0" w:color="auto"/>
            </w:tcBorders>
            <w:shd w:val="pct30" w:color="FFFF00" w:fill="auto"/>
          </w:tcPr>
          <w:p w14:paraId="08BE4979" w14:textId="77777777" w:rsidR="00AB0972" w:rsidRPr="00AB0972" w:rsidRDefault="00AB0972" w:rsidP="00AB0972">
            <w:pPr>
              <w:ind w:left="48"/>
              <w:rPr>
                <w:rFonts w:ascii="Arial" w:eastAsia="Times New Roman" w:hAnsi="Arial"/>
              </w:rPr>
            </w:pPr>
            <w:r w:rsidRPr="00AB0972">
              <w:rPr>
                <w:rFonts w:ascii="Arial" w:eastAsia="Times New Roman" w:hAnsi="Arial"/>
              </w:rPr>
              <w:t xml:space="preserve"> RAN</w:t>
            </w:r>
          </w:p>
        </w:tc>
      </w:tr>
      <w:tr w:rsidR="00AB0972" w:rsidRPr="00AB0972" w14:paraId="7C31B147" w14:textId="77777777" w:rsidTr="007868BD">
        <w:tc>
          <w:tcPr>
            <w:tcW w:w="1843" w:type="dxa"/>
            <w:tcBorders>
              <w:left w:val="single" w:sz="4" w:space="0" w:color="auto"/>
            </w:tcBorders>
          </w:tcPr>
          <w:p w14:paraId="58DF2A22" w14:textId="77777777" w:rsidR="00AB0972" w:rsidRPr="00AB0972" w:rsidRDefault="00AB0972" w:rsidP="00AB0972">
            <w:pPr>
              <w:rPr>
                <w:rFonts w:ascii="Arial" w:eastAsia="Times New Roman" w:hAnsi="Arial"/>
                <w:b/>
                <w:i/>
                <w:sz w:val="8"/>
                <w:szCs w:val="8"/>
              </w:rPr>
            </w:pPr>
          </w:p>
        </w:tc>
        <w:tc>
          <w:tcPr>
            <w:tcW w:w="7797" w:type="dxa"/>
            <w:gridSpan w:val="10"/>
            <w:tcBorders>
              <w:right w:val="single" w:sz="4" w:space="0" w:color="auto"/>
            </w:tcBorders>
          </w:tcPr>
          <w:p w14:paraId="04604487" w14:textId="77777777" w:rsidR="00AB0972" w:rsidRPr="00AB0972" w:rsidRDefault="00AB0972" w:rsidP="00AB0972">
            <w:pPr>
              <w:rPr>
                <w:rFonts w:ascii="Arial" w:eastAsia="Times New Roman" w:hAnsi="Arial"/>
                <w:sz w:val="8"/>
                <w:szCs w:val="8"/>
              </w:rPr>
            </w:pPr>
          </w:p>
        </w:tc>
      </w:tr>
      <w:tr w:rsidR="00AB0972" w:rsidRPr="00AB0972" w14:paraId="4969AD08" w14:textId="77777777" w:rsidTr="007868BD">
        <w:tc>
          <w:tcPr>
            <w:tcW w:w="1843" w:type="dxa"/>
            <w:tcBorders>
              <w:left w:val="single" w:sz="4" w:space="0" w:color="auto"/>
            </w:tcBorders>
          </w:tcPr>
          <w:p w14:paraId="196AE084"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Work item code:</w:t>
            </w:r>
          </w:p>
        </w:tc>
        <w:tc>
          <w:tcPr>
            <w:tcW w:w="3686" w:type="dxa"/>
            <w:gridSpan w:val="5"/>
            <w:shd w:val="pct30" w:color="FFFF00" w:fill="auto"/>
          </w:tcPr>
          <w:p w14:paraId="3433D4D6" w14:textId="77777777" w:rsidR="00AB0972" w:rsidRPr="00AB0972" w:rsidRDefault="00AB0972" w:rsidP="00AB0972">
            <w:pPr>
              <w:ind w:left="100"/>
              <w:rPr>
                <w:rFonts w:ascii="Arial" w:eastAsia="Times New Roman" w:hAnsi="Arial"/>
              </w:rPr>
            </w:pPr>
            <w:r w:rsidRPr="00AB0972">
              <w:rPr>
                <w:rFonts w:ascii="Arial" w:eastAsia="Times New Roman" w:hAnsi="Arial"/>
              </w:rPr>
              <w:t>ECRATU</w:t>
            </w:r>
            <w:r w:rsidRPr="00AB0972">
              <w:rPr>
                <w:rFonts w:ascii="Arial" w:eastAsia="Times New Roman" w:hAnsi="Arial"/>
              </w:rPr>
              <w:fldChar w:fldCharType="begin"/>
            </w:r>
            <w:r w:rsidRPr="00AB0972">
              <w:rPr>
                <w:rFonts w:ascii="Arial" w:eastAsia="Times New Roman" w:hAnsi="Arial"/>
              </w:rPr>
              <w:instrText xml:space="preserve"> DOCPROPERTY  RelatedWis  \* MERGEFORMAT </w:instrText>
            </w:r>
            <w:r w:rsidRPr="00AB0972">
              <w:rPr>
                <w:rFonts w:ascii="Arial" w:eastAsia="Times New Roman" w:hAnsi="Arial"/>
              </w:rPr>
              <w:fldChar w:fldCharType="end"/>
            </w:r>
          </w:p>
        </w:tc>
        <w:tc>
          <w:tcPr>
            <w:tcW w:w="567" w:type="dxa"/>
            <w:tcBorders>
              <w:left w:val="nil"/>
            </w:tcBorders>
          </w:tcPr>
          <w:p w14:paraId="4378E803" w14:textId="77777777" w:rsidR="00AB0972" w:rsidRPr="00AB0972" w:rsidRDefault="00AB0972" w:rsidP="00AB0972">
            <w:pPr>
              <w:ind w:right="100"/>
              <w:rPr>
                <w:rFonts w:ascii="Arial" w:eastAsia="Times New Roman" w:hAnsi="Arial"/>
              </w:rPr>
            </w:pPr>
          </w:p>
        </w:tc>
        <w:tc>
          <w:tcPr>
            <w:tcW w:w="1417" w:type="dxa"/>
            <w:gridSpan w:val="3"/>
            <w:tcBorders>
              <w:left w:val="nil"/>
            </w:tcBorders>
          </w:tcPr>
          <w:p w14:paraId="1069A5DE" w14:textId="77777777" w:rsidR="00AB0972" w:rsidRPr="00AB0972" w:rsidRDefault="00AB0972" w:rsidP="00AB0972">
            <w:pPr>
              <w:jc w:val="right"/>
              <w:rPr>
                <w:rFonts w:ascii="Arial" w:eastAsia="Times New Roman" w:hAnsi="Arial"/>
              </w:rPr>
            </w:pPr>
            <w:r w:rsidRPr="00AB0972">
              <w:rPr>
                <w:rFonts w:ascii="Arial" w:eastAsia="Times New Roman" w:hAnsi="Arial"/>
                <w:b/>
                <w:i/>
              </w:rPr>
              <w:t>Date:</w:t>
            </w:r>
          </w:p>
        </w:tc>
        <w:tc>
          <w:tcPr>
            <w:tcW w:w="2127" w:type="dxa"/>
            <w:tcBorders>
              <w:right w:val="single" w:sz="4" w:space="0" w:color="auto"/>
            </w:tcBorders>
            <w:shd w:val="pct30" w:color="FFFF00" w:fill="auto"/>
          </w:tcPr>
          <w:p w14:paraId="400CE2E8" w14:textId="11B0ACAC" w:rsidR="00AB0972" w:rsidRPr="00AB0972" w:rsidRDefault="00AB0972" w:rsidP="00AB0972">
            <w:pPr>
              <w:ind w:left="100"/>
              <w:rPr>
                <w:rFonts w:ascii="Arial" w:eastAsia="DengXian" w:hAnsi="Arial"/>
                <w:lang w:eastAsia="zh-CN"/>
              </w:rPr>
            </w:pPr>
            <w:r w:rsidRPr="00AB0972">
              <w:rPr>
                <w:rFonts w:ascii="Arial" w:eastAsia="Times New Roman" w:hAnsi="Arial"/>
                <w:highlight w:val="yellow"/>
              </w:rPr>
              <w:t>2025-5-4</w:t>
            </w:r>
          </w:p>
        </w:tc>
      </w:tr>
      <w:tr w:rsidR="00AB0972" w:rsidRPr="00AB0972" w14:paraId="74276C9D" w14:textId="77777777" w:rsidTr="007868BD">
        <w:tc>
          <w:tcPr>
            <w:tcW w:w="1843" w:type="dxa"/>
            <w:tcBorders>
              <w:left w:val="single" w:sz="4" w:space="0" w:color="auto"/>
            </w:tcBorders>
          </w:tcPr>
          <w:p w14:paraId="761FE212" w14:textId="77777777" w:rsidR="00AB0972" w:rsidRPr="00AB0972" w:rsidRDefault="00AB0972" w:rsidP="00AB0972">
            <w:pPr>
              <w:rPr>
                <w:rFonts w:ascii="Arial" w:eastAsia="Times New Roman" w:hAnsi="Arial"/>
                <w:b/>
                <w:i/>
                <w:sz w:val="8"/>
                <w:szCs w:val="8"/>
              </w:rPr>
            </w:pPr>
          </w:p>
        </w:tc>
        <w:tc>
          <w:tcPr>
            <w:tcW w:w="1986" w:type="dxa"/>
            <w:gridSpan w:val="4"/>
          </w:tcPr>
          <w:p w14:paraId="4030C865" w14:textId="77777777" w:rsidR="00AB0972" w:rsidRPr="00AB0972" w:rsidRDefault="00AB0972" w:rsidP="00AB0972">
            <w:pPr>
              <w:rPr>
                <w:rFonts w:ascii="Arial" w:eastAsia="Times New Roman" w:hAnsi="Arial"/>
                <w:sz w:val="8"/>
                <w:szCs w:val="8"/>
              </w:rPr>
            </w:pPr>
          </w:p>
        </w:tc>
        <w:tc>
          <w:tcPr>
            <w:tcW w:w="2267" w:type="dxa"/>
            <w:gridSpan w:val="2"/>
          </w:tcPr>
          <w:p w14:paraId="2A84AE46" w14:textId="77777777" w:rsidR="00AB0972" w:rsidRPr="00AB0972" w:rsidRDefault="00AB0972" w:rsidP="00AB0972">
            <w:pPr>
              <w:rPr>
                <w:rFonts w:ascii="Arial" w:eastAsia="Times New Roman" w:hAnsi="Arial"/>
                <w:sz w:val="8"/>
                <w:szCs w:val="8"/>
              </w:rPr>
            </w:pPr>
          </w:p>
        </w:tc>
        <w:tc>
          <w:tcPr>
            <w:tcW w:w="1417" w:type="dxa"/>
            <w:gridSpan w:val="3"/>
          </w:tcPr>
          <w:p w14:paraId="3F1E7644" w14:textId="77777777" w:rsidR="00AB0972" w:rsidRPr="00AB0972" w:rsidRDefault="00AB0972" w:rsidP="00AB0972">
            <w:pPr>
              <w:rPr>
                <w:rFonts w:ascii="Arial" w:eastAsia="Times New Roman" w:hAnsi="Arial"/>
                <w:sz w:val="8"/>
                <w:szCs w:val="8"/>
              </w:rPr>
            </w:pPr>
          </w:p>
        </w:tc>
        <w:tc>
          <w:tcPr>
            <w:tcW w:w="2127" w:type="dxa"/>
            <w:tcBorders>
              <w:right w:val="single" w:sz="4" w:space="0" w:color="auto"/>
            </w:tcBorders>
          </w:tcPr>
          <w:p w14:paraId="0EABE972" w14:textId="77777777" w:rsidR="00AB0972" w:rsidRPr="00AB0972" w:rsidRDefault="00AB0972" w:rsidP="00AB0972">
            <w:pPr>
              <w:rPr>
                <w:rFonts w:ascii="Arial" w:eastAsia="Times New Roman" w:hAnsi="Arial"/>
                <w:sz w:val="8"/>
                <w:szCs w:val="8"/>
              </w:rPr>
            </w:pPr>
          </w:p>
        </w:tc>
      </w:tr>
      <w:tr w:rsidR="00AB0972" w:rsidRPr="00AB0972" w14:paraId="2EACF820" w14:textId="77777777" w:rsidTr="007868BD">
        <w:trPr>
          <w:cantSplit/>
        </w:trPr>
        <w:tc>
          <w:tcPr>
            <w:tcW w:w="1843" w:type="dxa"/>
            <w:tcBorders>
              <w:left w:val="single" w:sz="4" w:space="0" w:color="auto"/>
            </w:tcBorders>
          </w:tcPr>
          <w:p w14:paraId="277EB7B3" w14:textId="77777777" w:rsidR="00AB0972" w:rsidRPr="00AB0972" w:rsidRDefault="00AB0972" w:rsidP="00AB0972">
            <w:pPr>
              <w:tabs>
                <w:tab w:val="right" w:pos="1759"/>
              </w:tabs>
              <w:rPr>
                <w:rFonts w:ascii="Arial" w:eastAsia="Times New Roman" w:hAnsi="Arial"/>
                <w:b/>
                <w:i/>
              </w:rPr>
            </w:pPr>
            <w:r w:rsidRPr="00AB0972">
              <w:rPr>
                <w:rFonts w:ascii="Arial" w:eastAsia="Times New Roman" w:hAnsi="Arial"/>
                <w:b/>
                <w:i/>
              </w:rPr>
              <w:t>Category:</w:t>
            </w:r>
          </w:p>
        </w:tc>
        <w:tc>
          <w:tcPr>
            <w:tcW w:w="851" w:type="dxa"/>
            <w:shd w:val="pct30" w:color="FFFF00" w:fill="auto"/>
          </w:tcPr>
          <w:p w14:paraId="435A20D3" w14:textId="77777777" w:rsidR="00AB0972" w:rsidRPr="00AB0972" w:rsidRDefault="00AB0972" w:rsidP="00AB0972">
            <w:pPr>
              <w:ind w:left="100" w:right="-609"/>
              <w:rPr>
                <w:rFonts w:ascii="Arial" w:eastAsia="Times New Roman" w:hAnsi="Arial"/>
                <w:b/>
              </w:rPr>
            </w:pPr>
            <w:r w:rsidRPr="00AB0972">
              <w:rPr>
                <w:rFonts w:ascii="Arial" w:eastAsia="Times New Roman" w:hAnsi="Arial"/>
              </w:rPr>
              <w:t>B</w:t>
            </w:r>
            <w:r w:rsidRPr="00AB0972">
              <w:rPr>
                <w:rFonts w:ascii="Arial" w:eastAsia="Times New Roman" w:hAnsi="Arial"/>
              </w:rPr>
              <w:fldChar w:fldCharType="begin"/>
            </w:r>
            <w:r w:rsidRPr="00AB0972">
              <w:rPr>
                <w:rFonts w:ascii="Arial" w:eastAsia="Times New Roman" w:hAnsi="Arial"/>
              </w:rPr>
              <w:instrText xml:space="preserve"> DOCPROPERTY  Cat  \* MERGEFORMAT </w:instrText>
            </w:r>
            <w:r w:rsidRPr="00AB0972">
              <w:rPr>
                <w:rFonts w:ascii="Arial" w:eastAsia="Times New Roman" w:hAnsi="Arial"/>
              </w:rPr>
              <w:fldChar w:fldCharType="end"/>
            </w:r>
          </w:p>
        </w:tc>
        <w:tc>
          <w:tcPr>
            <w:tcW w:w="3402" w:type="dxa"/>
            <w:gridSpan w:val="5"/>
            <w:tcBorders>
              <w:left w:val="nil"/>
            </w:tcBorders>
          </w:tcPr>
          <w:p w14:paraId="73AA0D79" w14:textId="77777777" w:rsidR="00AB0972" w:rsidRPr="00AB0972" w:rsidRDefault="00AB0972" w:rsidP="00AB0972">
            <w:pPr>
              <w:rPr>
                <w:rFonts w:ascii="Arial" w:eastAsia="Times New Roman" w:hAnsi="Arial"/>
              </w:rPr>
            </w:pPr>
          </w:p>
        </w:tc>
        <w:tc>
          <w:tcPr>
            <w:tcW w:w="1417" w:type="dxa"/>
            <w:gridSpan w:val="3"/>
            <w:tcBorders>
              <w:left w:val="nil"/>
            </w:tcBorders>
          </w:tcPr>
          <w:p w14:paraId="5DD3DE74" w14:textId="77777777" w:rsidR="00AB0972" w:rsidRPr="00AB0972" w:rsidRDefault="00AB0972" w:rsidP="00AB0972">
            <w:pPr>
              <w:jc w:val="right"/>
              <w:rPr>
                <w:rFonts w:ascii="Arial" w:eastAsia="Times New Roman" w:hAnsi="Arial"/>
                <w:b/>
                <w:i/>
              </w:rPr>
            </w:pPr>
            <w:r w:rsidRPr="00AB0972">
              <w:rPr>
                <w:rFonts w:ascii="Arial" w:eastAsia="Times New Roman" w:hAnsi="Arial"/>
                <w:b/>
                <w:i/>
              </w:rPr>
              <w:t>Release:</w:t>
            </w:r>
          </w:p>
        </w:tc>
        <w:tc>
          <w:tcPr>
            <w:tcW w:w="2127" w:type="dxa"/>
            <w:tcBorders>
              <w:right w:val="single" w:sz="4" w:space="0" w:color="auto"/>
            </w:tcBorders>
            <w:shd w:val="pct30" w:color="FFFF00" w:fill="auto"/>
          </w:tcPr>
          <w:p w14:paraId="2409FFF4" w14:textId="77777777" w:rsidR="00AB0972" w:rsidRPr="00AB0972" w:rsidRDefault="00AB0972" w:rsidP="00AB0972">
            <w:pPr>
              <w:ind w:left="100"/>
              <w:rPr>
                <w:rFonts w:ascii="Arial" w:eastAsia="Times New Roman" w:hAnsi="Arial"/>
              </w:rPr>
            </w:pPr>
            <w:r w:rsidRPr="00AB0972">
              <w:rPr>
                <w:rFonts w:ascii="Arial" w:eastAsia="Times New Roman" w:hAnsi="Arial"/>
              </w:rPr>
              <w:t>Rel-19</w:t>
            </w:r>
          </w:p>
        </w:tc>
      </w:tr>
      <w:tr w:rsidR="00AB0972" w:rsidRPr="00AB0972" w14:paraId="743C2768" w14:textId="77777777" w:rsidTr="007868BD">
        <w:tc>
          <w:tcPr>
            <w:tcW w:w="1843" w:type="dxa"/>
            <w:tcBorders>
              <w:left w:val="single" w:sz="4" w:space="0" w:color="auto"/>
              <w:bottom w:val="single" w:sz="4" w:space="0" w:color="auto"/>
            </w:tcBorders>
          </w:tcPr>
          <w:p w14:paraId="3CB7BE37" w14:textId="77777777" w:rsidR="00AB0972" w:rsidRPr="00AB0972" w:rsidRDefault="00AB0972" w:rsidP="00AB0972">
            <w:pPr>
              <w:rPr>
                <w:rFonts w:ascii="Arial" w:eastAsia="Times New Roman" w:hAnsi="Arial"/>
                <w:b/>
                <w:i/>
              </w:rPr>
            </w:pPr>
          </w:p>
        </w:tc>
        <w:tc>
          <w:tcPr>
            <w:tcW w:w="4677" w:type="dxa"/>
            <w:gridSpan w:val="8"/>
            <w:tcBorders>
              <w:bottom w:val="single" w:sz="4" w:space="0" w:color="auto"/>
            </w:tcBorders>
          </w:tcPr>
          <w:p w14:paraId="70090E9B" w14:textId="77777777" w:rsidR="00AB0972" w:rsidRPr="00AB0972" w:rsidRDefault="00AB0972" w:rsidP="00AB0972">
            <w:pPr>
              <w:ind w:left="383" w:hanging="383"/>
              <w:rPr>
                <w:rFonts w:ascii="Arial" w:eastAsia="Times New Roman" w:hAnsi="Arial"/>
                <w:i/>
                <w:sz w:val="18"/>
              </w:rPr>
            </w:pPr>
            <w:r w:rsidRPr="00AB0972">
              <w:rPr>
                <w:rFonts w:ascii="Arial" w:eastAsia="Times New Roman" w:hAnsi="Arial"/>
                <w:i/>
                <w:sz w:val="18"/>
              </w:rPr>
              <w:t xml:space="preserve">Use </w:t>
            </w:r>
            <w:r w:rsidRPr="00AB0972">
              <w:rPr>
                <w:rFonts w:ascii="Arial" w:eastAsia="Times New Roman" w:hAnsi="Arial"/>
                <w:i/>
                <w:sz w:val="18"/>
                <w:u w:val="single"/>
              </w:rPr>
              <w:t>one</w:t>
            </w:r>
            <w:r w:rsidRPr="00AB0972">
              <w:rPr>
                <w:rFonts w:ascii="Arial" w:eastAsia="Times New Roman" w:hAnsi="Arial"/>
                <w:i/>
                <w:sz w:val="18"/>
              </w:rPr>
              <w:t xml:space="preserve"> of the following categories:</w:t>
            </w:r>
            <w:r w:rsidRPr="00AB0972">
              <w:rPr>
                <w:rFonts w:ascii="Arial" w:eastAsia="Times New Roman" w:hAnsi="Arial"/>
                <w:b/>
                <w:i/>
                <w:sz w:val="18"/>
              </w:rPr>
              <w:br/>
              <w:t>F</w:t>
            </w:r>
            <w:r w:rsidRPr="00AB0972">
              <w:rPr>
                <w:rFonts w:ascii="Arial" w:eastAsia="Times New Roman" w:hAnsi="Arial"/>
                <w:i/>
                <w:sz w:val="18"/>
              </w:rPr>
              <w:t xml:space="preserve">  (correction)</w:t>
            </w:r>
            <w:r w:rsidRPr="00AB0972">
              <w:rPr>
                <w:rFonts w:ascii="Arial" w:eastAsia="Times New Roman" w:hAnsi="Arial"/>
                <w:i/>
                <w:sz w:val="18"/>
              </w:rPr>
              <w:br/>
            </w:r>
            <w:r w:rsidRPr="00AB0972">
              <w:rPr>
                <w:rFonts w:ascii="Arial" w:eastAsia="Times New Roman" w:hAnsi="Arial"/>
                <w:b/>
                <w:i/>
                <w:sz w:val="18"/>
              </w:rPr>
              <w:t>A</w:t>
            </w:r>
            <w:r w:rsidRPr="00AB0972">
              <w:rPr>
                <w:rFonts w:ascii="Arial" w:eastAsia="Times New Roman" w:hAnsi="Arial"/>
                <w:i/>
                <w:sz w:val="18"/>
              </w:rPr>
              <w:t xml:space="preserve">  (mirror corresponding to a change in an earlier </w:t>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r>
            <w:r w:rsidRPr="00AB0972">
              <w:rPr>
                <w:rFonts w:ascii="Arial" w:eastAsia="Times New Roman" w:hAnsi="Arial"/>
                <w:i/>
                <w:sz w:val="18"/>
              </w:rPr>
              <w:tab/>
              <w:t>release)</w:t>
            </w:r>
            <w:r w:rsidRPr="00AB0972">
              <w:rPr>
                <w:rFonts w:ascii="Arial" w:eastAsia="Times New Roman" w:hAnsi="Arial"/>
                <w:i/>
                <w:sz w:val="18"/>
              </w:rPr>
              <w:br/>
            </w:r>
            <w:r w:rsidRPr="00AB0972">
              <w:rPr>
                <w:rFonts w:ascii="Arial" w:eastAsia="Times New Roman" w:hAnsi="Arial"/>
                <w:b/>
                <w:i/>
                <w:sz w:val="18"/>
              </w:rPr>
              <w:t>B</w:t>
            </w:r>
            <w:r w:rsidRPr="00AB0972">
              <w:rPr>
                <w:rFonts w:ascii="Arial" w:eastAsia="Times New Roman" w:hAnsi="Arial"/>
                <w:i/>
                <w:sz w:val="18"/>
              </w:rPr>
              <w:t xml:space="preserve">  (addition of feature), </w:t>
            </w:r>
            <w:r w:rsidRPr="00AB0972">
              <w:rPr>
                <w:rFonts w:ascii="Arial" w:eastAsia="Times New Roman" w:hAnsi="Arial"/>
                <w:i/>
                <w:sz w:val="18"/>
              </w:rPr>
              <w:br/>
            </w:r>
            <w:r w:rsidRPr="00AB0972">
              <w:rPr>
                <w:rFonts w:ascii="Arial" w:eastAsia="Times New Roman" w:hAnsi="Arial"/>
                <w:b/>
                <w:i/>
                <w:sz w:val="18"/>
              </w:rPr>
              <w:t>C</w:t>
            </w:r>
            <w:r w:rsidRPr="00AB0972">
              <w:rPr>
                <w:rFonts w:ascii="Arial" w:eastAsia="Times New Roman" w:hAnsi="Arial"/>
                <w:i/>
                <w:sz w:val="18"/>
              </w:rPr>
              <w:t xml:space="preserve">  (functional modification of feature)</w:t>
            </w:r>
            <w:r w:rsidRPr="00AB0972">
              <w:rPr>
                <w:rFonts w:ascii="Arial" w:eastAsia="Times New Roman" w:hAnsi="Arial"/>
                <w:i/>
                <w:sz w:val="18"/>
              </w:rPr>
              <w:br/>
            </w:r>
            <w:r w:rsidRPr="00AB0972">
              <w:rPr>
                <w:rFonts w:ascii="Arial" w:eastAsia="Times New Roman" w:hAnsi="Arial"/>
                <w:b/>
                <w:i/>
                <w:sz w:val="18"/>
              </w:rPr>
              <w:t>D</w:t>
            </w:r>
            <w:r w:rsidRPr="00AB0972">
              <w:rPr>
                <w:rFonts w:ascii="Arial" w:eastAsia="Times New Roman" w:hAnsi="Arial"/>
                <w:i/>
                <w:sz w:val="18"/>
              </w:rPr>
              <w:t xml:space="preserve">  (editorial modification)</w:t>
            </w:r>
          </w:p>
          <w:p w14:paraId="26824D37" w14:textId="77777777" w:rsidR="00AB0972" w:rsidRPr="00AB0972" w:rsidRDefault="00AB0972" w:rsidP="00AB0972">
            <w:pPr>
              <w:spacing w:after="120"/>
              <w:rPr>
                <w:rFonts w:ascii="Arial" w:eastAsia="Times New Roman" w:hAnsi="Arial"/>
              </w:rPr>
            </w:pPr>
            <w:r w:rsidRPr="00AB0972">
              <w:rPr>
                <w:rFonts w:ascii="Arial" w:eastAsia="Times New Roman" w:hAnsi="Arial"/>
                <w:sz w:val="18"/>
              </w:rPr>
              <w:t>Detailed explanations of the above categories can</w:t>
            </w:r>
            <w:r w:rsidRPr="00AB0972">
              <w:rPr>
                <w:rFonts w:ascii="Arial" w:eastAsia="Times New Roman" w:hAnsi="Arial"/>
                <w:sz w:val="18"/>
              </w:rPr>
              <w:br/>
              <w:t xml:space="preserve">be found in 3GPP </w:t>
            </w:r>
            <w:hyperlink r:id="rId13" w:history="1">
              <w:r w:rsidRPr="00AB0972">
                <w:rPr>
                  <w:rFonts w:ascii="Arial" w:eastAsia="Times New Roman" w:hAnsi="Arial"/>
                  <w:color w:val="0000FF"/>
                  <w:sz w:val="18"/>
                  <w:u w:val="single"/>
                </w:rPr>
                <w:t>TR 21.900</w:t>
              </w:r>
            </w:hyperlink>
            <w:r w:rsidRPr="00AB0972">
              <w:rPr>
                <w:rFonts w:ascii="Arial" w:eastAsia="Times New Roman" w:hAnsi="Arial"/>
                <w:sz w:val="18"/>
              </w:rPr>
              <w:t>.</w:t>
            </w:r>
          </w:p>
        </w:tc>
        <w:tc>
          <w:tcPr>
            <w:tcW w:w="3120" w:type="dxa"/>
            <w:gridSpan w:val="2"/>
            <w:tcBorders>
              <w:bottom w:val="single" w:sz="4" w:space="0" w:color="auto"/>
              <w:right w:val="single" w:sz="4" w:space="0" w:color="auto"/>
            </w:tcBorders>
          </w:tcPr>
          <w:p w14:paraId="6FD90906" w14:textId="77777777" w:rsidR="00AB0972" w:rsidRPr="00AB0972" w:rsidRDefault="00AB0972" w:rsidP="00AB0972">
            <w:pPr>
              <w:tabs>
                <w:tab w:val="left" w:pos="950"/>
              </w:tabs>
              <w:ind w:left="241" w:hanging="241"/>
              <w:rPr>
                <w:rFonts w:ascii="Arial" w:eastAsia="Times New Roman" w:hAnsi="Arial"/>
                <w:i/>
                <w:sz w:val="18"/>
              </w:rPr>
            </w:pPr>
            <w:r w:rsidRPr="00AB0972">
              <w:rPr>
                <w:rFonts w:ascii="Arial" w:eastAsia="Times New Roman" w:hAnsi="Arial"/>
                <w:i/>
                <w:sz w:val="18"/>
              </w:rPr>
              <w:t xml:space="preserve">Use </w:t>
            </w:r>
            <w:r w:rsidRPr="00AB0972">
              <w:rPr>
                <w:rFonts w:ascii="Arial" w:eastAsia="Times New Roman" w:hAnsi="Arial"/>
                <w:i/>
                <w:sz w:val="18"/>
                <w:u w:val="single"/>
              </w:rPr>
              <w:t>one</w:t>
            </w:r>
            <w:r w:rsidRPr="00AB0972">
              <w:rPr>
                <w:rFonts w:ascii="Arial" w:eastAsia="Times New Roman" w:hAnsi="Arial"/>
                <w:i/>
                <w:sz w:val="18"/>
              </w:rPr>
              <w:t xml:space="preserve"> of the following releases:</w:t>
            </w:r>
            <w:r w:rsidRPr="00AB0972">
              <w:rPr>
                <w:rFonts w:ascii="Arial" w:eastAsia="Times New Roman" w:hAnsi="Arial"/>
                <w:i/>
                <w:sz w:val="18"/>
              </w:rPr>
              <w:br/>
              <w:t>Rel-8</w:t>
            </w:r>
            <w:r w:rsidRPr="00AB0972">
              <w:rPr>
                <w:rFonts w:ascii="Arial" w:eastAsia="Times New Roman" w:hAnsi="Arial"/>
                <w:i/>
                <w:sz w:val="18"/>
              </w:rPr>
              <w:tab/>
              <w:t>(Release 8)</w:t>
            </w:r>
            <w:r w:rsidRPr="00AB0972">
              <w:rPr>
                <w:rFonts w:ascii="Arial" w:eastAsia="Times New Roman" w:hAnsi="Arial"/>
                <w:i/>
                <w:sz w:val="18"/>
              </w:rPr>
              <w:br/>
              <w:t>Rel-9</w:t>
            </w:r>
            <w:r w:rsidRPr="00AB0972">
              <w:rPr>
                <w:rFonts w:ascii="Arial" w:eastAsia="Times New Roman" w:hAnsi="Arial"/>
                <w:i/>
                <w:sz w:val="18"/>
              </w:rPr>
              <w:tab/>
              <w:t>(Release 9)</w:t>
            </w:r>
            <w:r w:rsidRPr="00AB0972">
              <w:rPr>
                <w:rFonts w:ascii="Arial" w:eastAsia="Times New Roman" w:hAnsi="Arial"/>
                <w:i/>
                <w:sz w:val="18"/>
              </w:rPr>
              <w:br/>
              <w:t>Rel-10</w:t>
            </w:r>
            <w:r w:rsidRPr="00AB0972">
              <w:rPr>
                <w:rFonts w:ascii="Arial" w:eastAsia="Times New Roman" w:hAnsi="Arial"/>
                <w:i/>
                <w:sz w:val="18"/>
              </w:rPr>
              <w:tab/>
              <w:t>(Release 10)</w:t>
            </w:r>
            <w:r w:rsidRPr="00AB0972">
              <w:rPr>
                <w:rFonts w:ascii="Arial" w:eastAsia="Times New Roman" w:hAnsi="Arial"/>
                <w:i/>
                <w:sz w:val="18"/>
              </w:rPr>
              <w:br/>
              <w:t>Rel-11</w:t>
            </w:r>
            <w:r w:rsidRPr="00AB0972">
              <w:rPr>
                <w:rFonts w:ascii="Arial" w:eastAsia="Times New Roman" w:hAnsi="Arial"/>
                <w:i/>
                <w:sz w:val="18"/>
              </w:rPr>
              <w:tab/>
              <w:t>(Release 11)</w:t>
            </w:r>
            <w:r w:rsidRPr="00AB0972">
              <w:rPr>
                <w:rFonts w:ascii="Arial" w:eastAsia="Times New Roman" w:hAnsi="Arial"/>
                <w:i/>
                <w:sz w:val="18"/>
              </w:rPr>
              <w:br/>
              <w:t>…</w:t>
            </w:r>
            <w:r w:rsidRPr="00AB0972">
              <w:rPr>
                <w:rFonts w:ascii="Arial" w:eastAsia="Times New Roman" w:hAnsi="Arial"/>
                <w:i/>
                <w:sz w:val="18"/>
              </w:rPr>
              <w:br/>
              <w:t>Rel-17</w:t>
            </w:r>
            <w:r w:rsidRPr="00AB0972">
              <w:rPr>
                <w:rFonts w:ascii="Arial" w:eastAsia="Times New Roman" w:hAnsi="Arial"/>
                <w:i/>
                <w:sz w:val="18"/>
              </w:rPr>
              <w:tab/>
              <w:t>(Release 17)</w:t>
            </w:r>
            <w:r w:rsidRPr="00AB0972">
              <w:rPr>
                <w:rFonts w:ascii="Arial" w:eastAsia="Times New Roman" w:hAnsi="Arial"/>
                <w:i/>
                <w:sz w:val="18"/>
              </w:rPr>
              <w:br/>
              <w:t>Rel-18</w:t>
            </w:r>
            <w:r w:rsidRPr="00AB0972">
              <w:rPr>
                <w:rFonts w:ascii="Arial" w:eastAsia="Times New Roman" w:hAnsi="Arial"/>
                <w:i/>
                <w:sz w:val="18"/>
              </w:rPr>
              <w:tab/>
              <w:t>(Release 18)</w:t>
            </w:r>
            <w:r w:rsidRPr="00AB0972">
              <w:rPr>
                <w:rFonts w:ascii="Arial" w:eastAsia="Times New Roman" w:hAnsi="Arial"/>
                <w:i/>
                <w:sz w:val="18"/>
              </w:rPr>
              <w:br/>
              <w:t>Rel-19</w:t>
            </w:r>
            <w:r w:rsidRPr="00AB0972">
              <w:rPr>
                <w:rFonts w:ascii="Arial" w:eastAsia="Times New Roman" w:hAnsi="Arial"/>
                <w:i/>
                <w:sz w:val="18"/>
              </w:rPr>
              <w:tab/>
              <w:t xml:space="preserve">(Release 19) </w:t>
            </w:r>
            <w:r w:rsidRPr="00AB0972">
              <w:rPr>
                <w:rFonts w:ascii="Arial" w:eastAsia="Times New Roman" w:hAnsi="Arial"/>
                <w:i/>
                <w:sz w:val="18"/>
              </w:rPr>
              <w:br/>
              <w:t>Rel-20</w:t>
            </w:r>
            <w:r w:rsidRPr="00AB0972">
              <w:rPr>
                <w:rFonts w:ascii="Arial" w:eastAsia="Times New Roman" w:hAnsi="Arial"/>
                <w:i/>
                <w:sz w:val="18"/>
              </w:rPr>
              <w:tab/>
              <w:t>(Release 20)</w:t>
            </w:r>
          </w:p>
        </w:tc>
      </w:tr>
      <w:tr w:rsidR="00AB0972" w:rsidRPr="00AB0972" w14:paraId="483AE9A3" w14:textId="77777777" w:rsidTr="007868BD">
        <w:tc>
          <w:tcPr>
            <w:tcW w:w="1843" w:type="dxa"/>
          </w:tcPr>
          <w:p w14:paraId="42C0C721" w14:textId="77777777" w:rsidR="00AB0972" w:rsidRPr="00AB0972" w:rsidRDefault="00AB0972" w:rsidP="00AB0972">
            <w:pPr>
              <w:rPr>
                <w:rFonts w:ascii="Arial" w:eastAsia="Times New Roman" w:hAnsi="Arial"/>
                <w:b/>
                <w:i/>
                <w:sz w:val="8"/>
                <w:szCs w:val="8"/>
              </w:rPr>
            </w:pPr>
          </w:p>
        </w:tc>
        <w:tc>
          <w:tcPr>
            <w:tcW w:w="7797" w:type="dxa"/>
            <w:gridSpan w:val="10"/>
          </w:tcPr>
          <w:p w14:paraId="78A40AB0" w14:textId="77777777" w:rsidR="00AB0972" w:rsidRPr="00AB0972" w:rsidRDefault="00AB0972" w:rsidP="00AB0972">
            <w:pPr>
              <w:rPr>
                <w:rFonts w:ascii="Arial" w:eastAsia="Times New Roman" w:hAnsi="Arial"/>
                <w:sz w:val="8"/>
                <w:szCs w:val="8"/>
              </w:rPr>
            </w:pPr>
          </w:p>
        </w:tc>
      </w:tr>
      <w:tr w:rsidR="00AB0972" w:rsidRPr="00AB0972" w14:paraId="40860B41" w14:textId="77777777" w:rsidTr="007868BD">
        <w:tc>
          <w:tcPr>
            <w:tcW w:w="2694" w:type="dxa"/>
            <w:gridSpan w:val="2"/>
            <w:tcBorders>
              <w:top w:val="single" w:sz="4" w:space="0" w:color="auto"/>
              <w:left w:val="single" w:sz="4" w:space="0" w:color="auto"/>
            </w:tcBorders>
          </w:tcPr>
          <w:p w14:paraId="1721FB0B"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Reason for change:</w:t>
            </w:r>
          </w:p>
        </w:tc>
        <w:tc>
          <w:tcPr>
            <w:tcW w:w="6946" w:type="dxa"/>
            <w:gridSpan w:val="9"/>
            <w:tcBorders>
              <w:top w:val="single" w:sz="4" w:space="0" w:color="auto"/>
              <w:right w:val="single" w:sz="4" w:space="0" w:color="auto"/>
            </w:tcBorders>
            <w:shd w:val="pct30" w:color="FFFF00" w:fill="auto"/>
          </w:tcPr>
          <w:p w14:paraId="0DA88CE5" w14:textId="77777777" w:rsidR="00AB0972" w:rsidRPr="00AB0972" w:rsidRDefault="00AB0972" w:rsidP="00AB0972">
            <w:pPr>
              <w:ind w:left="100"/>
              <w:rPr>
                <w:rFonts w:ascii="Arial" w:eastAsia="Times New Roman" w:hAnsi="Arial" w:cs="Arial"/>
              </w:rPr>
            </w:pPr>
            <w:r w:rsidRPr="00AB0972">
              <w:rPr>
                <w:rFonts w:ascii="Arial" w:eastAsia="Times New Roman" w:hAnsi="Arial" w:cs="Arial"/>
              </w:rPr>
              <w:t xml:space="preserve">With the LS "UE usage of the RAT restrictions" from CT1 (C1-247193), R2 is </w:t>
            </w:r>
            <w:r w:rsidRPr="00AB0972">
              <w:rPr>
                <w:rFonts w:ascii="Arial" w:eastAsia="Times New Roman" w:hAnsi="Arial"/>
              </w:rPr>
              <w:t>informed</w:t>
            </w:r>
            <w:r w:rsidRPr="00AB0972">
              <w:rPr>
                <w:rFonts w:ascii="Arial" w:eastAsia="Times New Roman" w:hAnsi="Arial" w:cs="Arial"/>
              </w:rPr>
              <w:t xml:space="preserve">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1631F400" w14:textId="77777777" w:rsidR="00AB0972" w:rsidRPr="00AB0972" w:rsidRDefault="00AB0972" w:rsidP="00AB0972">
            <w:pPr>
              <w:numPr>
                <w:ilvl w:val="0"/>
                <w:numId w:val="11"/>
              </w:numPr>
              <w:overflowPunct w:val="0"/>
              <w:autoSpaceDE w:val="0"/>
              <w:autoSpaceDN w:val="0"/>
              <w:adjustRightInd w:val="0"/>
              <w:spacing w:after="120"/>
              <w:textAlignment w:val="baseline"/>
              <w:rPr>
                <w:rFonts w:ascii="Arial" w:eastAsia="Batang" w:hAnsi="Arial" w:cs="Arial"/>
                <w:szCs w:val="24"/>
                <w:lang w:eastAsia="zh-CN"/>
              </w:rPr>
            </w:pPr>
            <w:r w:rsidRPr="00AB0972">
              <w:rPr>
                <w:rFonts w:ascii="Arial" w:eastAsia="Batang" w:hAnsi="Arial" w:cs="Arial"/>
                <w:szCs w:val="24"/>
                <w:lang w:eastAsia="zh-CN"/>
              </w:rPr>
              <w:t xml:space="preserve">not consider any PLMN/access technology combination for which </w:t>
            </w:r>
            <w:proofErr w:type="gramStart"/>
            <w:r w:rsidRPr="00AB0972">
              <w:rPr>
                <w:rFonts w:ascii="Arial" w:eastAsia="Batang" w:hAnsi="Arial" w:cs="Arial"/>
                <w:szCs w:val="24"/>
                <w:lang w:eastAsia="zh-CN"/>
              </w:rPr>
              <w:t>a</w:t>
            </w:r>
            <w:proofErr w:type="gramEnd"/>
            <w:r w:rsidRPr="00AB0972">
              <w:rPr>
                <w:rFonts w:ascii="Arial" w:eastAsia="Batang" w:hAnsi="Arial" w:cs="Arial"/>
                <w:szCs w:val="24"/>
                <w:lang w:eastAsia="zh-CN"/>
              </w:rPr>
              <w:t xml:space="preserve"> access technology restriction is configured in the list of "PLMNs with associated access technology restrictions" as a candidate PLMN/access technology for PLMN selection purpose. </w:t>
            </w:r>
          </w:p>
          <w:p w14:paraId="156A706E" w14:textId="77777777" w:rsidR="00AB0972" w:rsidRPr="00AB0972" w:rsidRDefault="00AB0972" w:rsidP="00AB0972">
            <w:pPr>
              <w:numPr>
                <w:ilvl w:val="0"/>
                <w:numId w:val="11"/>
              </w:numPr>
              <w:overflowPunct w:val="0"/>
              <w:autoSpaceDE w:val="0"/>
              <w:autoSpaceDN w:val="0"/>
              <w:adjustRightInd w:val="0"/>
              <w:spacing w:after="120"/>
              <w:textAlignment w:val="baseline"/>
              <w:rPr>
                <w:rFonts w:ascii="Arial" w:eastAsia="Batang" w:hAnsi="Arial" w:cs="Arial"/>
                <w:szCs w:val="24"/>
                <w:lang w:eastAsia="zh-CN"/>
              </w:rPr>
            </w:pPr>
            <w:r w:rsidRPr="00AB0972">
              <w:rPr>
                <w:rFonts w:ascii="Arial" w:eastAsia="Batang" w:hAnsi="Arial" w:cs="Arial"/>
                <w:szCs w:val="24"/>
                <w:lang w:eastAsia="zh-CN"/>
              </w:rPr>
              <w:lastRenderedPageBreak/>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2F67E9EE" w14:textId="77777777" w:rsidR="00AB0972" w:rsidRPr="00AB0972" w:rsidRDefault="00AB0972" w:rsidP="00AB0972">
            <w:pPr>
              <w:ind w:left="100"/>
              <w:rPr>
                <w:rFonts w:ascii="Arial" w:eastAsia="Times New Roman" w:hAnsi="Arial" w:cs="Arial"/>
              </w:rPr>
            </w:pPr>
            <w:r w:rsidRPr="00AB0972">
              <w:rPr>
                <w:rFonts w:ascii="Arial" w:eastAsia="Times New Roman" w:hAnsi="Arial" w:cs="Arial"/>
              </w:rPr>
              <w:t xml:space="preserve">In summary, this feature requires UE to avoid selecting or re-selecting a cell which is deployed in an </w:t>
            </w:r>
            <w:r w:rsidRPr="00AB0972">
              <w:rPr>
                <w:rFonts w:ascii="Arial" w:eastAsia="Times New Roman" w:hAnsi="Arial"/>
              </w:rPr>
              <w:t>access</w:t>
            </w:r>
            <w:r w:rsidRPr="00AB0972">
              <w:rPr>
                <w:rFonts w:ascii="Arial" w:eastAsia="Times New Roman" w:hAnsi="Arial" w:cs="Arial"/>
              </w:rPr>
              <w:t xml:space="preserve"> technology for which an access technology restriction is applicable for the PLMN or, if applicable EPLMN.</w:t>
            </w:r>
          </w:p>
        </w:tc>
      </w:tr>
      <w:tr w:rsidR="00AB0972" w:rsidRPr="00AB0972" w14:paraId="64FD90CB" w14:textId="77777777" w:rsidTr="007868BD">
        <w:tc>
          <w:tcPr>
            <w:tcW w:w="2694" w:type="dxa"/>
            <w:gridSpan w:val="2"/>
            <w:tcBorders>
              <w:left w:val="single" w:sz="4" w:space="0" w:color="auto"/>
            </w:tcBorders>
          </w:tcPr>
          <w:p w14:paraId="716A9480" w14:textId="77777777" w:rsidR="00AB0972" w:rsidRPr="00AB0972" w:rsidRDefault="00AB0972" w:rsidP="00AB0972">
            <w:pPr>
              <w:rPr>
                <w:rFonts w:ascii="Arial" w:eastAsia="Times New Roman" w:hAnsi="Arial"/>
                <w:b/>
                <w:i/>
                <w:sz w:val="8"/>
                <w:szCs w:val="8"/>
              </w:rPr>
            </w:pPr>
          </w:p>
        </w:tc>
        <w:tc>
          <w:tcPr>
            <w:tcW w:w="6946" w:type="dxa"/>
            <w:gridSpan w:val="9"/>
            <w:tcBorders>
              <w:right w:val="single" w:sz="4" w:space="0" w:color="auto"/>
            </w:tcBorders>
          </w:tcPr>
          <w:p w14:paraId="20CFF52D" w14:textId="77777777" w:rsidR="00AB0972" w:rsidRPr="00AB0972" w:rsidRDefault="00AB0972" w:rsidP="00AB0972">
            <w:pPr>
              <w:rPr>
                <w:rFonts w:ascii="Arial" w:eastAsia="Times New Roman" w:hAnsi="Arial"/>
                <w:sz w:val="8"/>
                <w:szCs w:val="8"/>
              </w:rPr>
            </w:pPr>
          </w:p>
        </w:tc>
      </w:tr>
      <w:tr w:rsidR="00AB0972" w:rsidRPr="00AB0972" w14:paraId="15363CEA" w14:textId="77777777" w:rsidTr="007868BD">
        <w:tc>
          <w:tcPr>
            <w:tcW w:w="2694" w:type="dxa"/>
            <w:gridSpan w:val="2"/>
            <w:tcBorders>
              <w:left w:val="single" w:sz="4" w:space="0" w:color="auto"/>
            </w:tcBorders>
          </w:tcPr>
          <w:p w14:paraId="6EA8A697"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Summary of change:</w:t>
            </w:r>
          </w:p>
        </w:tc>
        <w:tc>
          <w:tcPr>
            <w:tcW w:w="6946" w:type="dxa"/>
            <w:gridSpan w:val="9"/>
            <w:tcBorders>
              <w:right w:val="single" w:sz="4" w:space="0" w:color="auto"/>
            </w:tcBorders>
            <w:shd w:val="pct30" w:color="FFFF00" w:fill="auto"/>
          </w:tcPr>
          <w:p w14:paraId="570BEFCE" w14:textId="77777777" w:rsidR="00AB0972" w:rsidRPr="00AB0972" w:rsidRDefault="00AB0972" w:rsidP="00AB0972">
            <w:pPr>
              <w:ind w:left="100"/>
              <w:rPr>
                <w:rFonts w:ascii="Arial" w:eastAsia="Times New Roman" w:hAnsi="Arial" w:cs="Arial"/>
              </w:rPr>
            </w:pPr>
            <w:r w:rsidRPr="00AB0972">
              <w:rPr>
                <w:rFonts w:ascii="Arial" w:eastAsia="Times New Roman" w:hAnsi="Arial"/>
              </w:rPr>
              <w:t xml:space="preserve">Introduce a description associated with </w:t>
            </w:r>
            <w:r w:rsidRPr="00AB0972">
              <w:rPr>
                <w:rFonts w:ascii="Arial" w:eastAsia="Times New Roman" w:hAnsi="Arial" w:cs="Arial"/>
              </w:rPr>
              <w:t>access technology utilization restriction information including the following aspects:</w:t>
            </w:r>
          </w:p>
          <w:p w14:paraId="7FFBA2E6" w14:textId="77777777" w:rsidR="00AB0972" w:rsidRPr="00AB0972" w:rsidRDefault="00AB0972" w:rsidP="00AB0972">
            <w:pPr>
              <w:numPr>
                <w:ilvl w:val="0"/>
                <w:numId w:val="11"/>
              </w:numPr>
              <w:overflowPunct w:val="0"/>
              <w:autoSpaceDE w:val="0"/>
              <w:autoSpaceDN w:val="0"/>
              <w:adjustRightInd w:val="0"/>
              <w:spacing w:after="180" w:line="256" w:lineRule="auto"/>
              <w:textAlignment w:val="baseline"/>
              <w:rPr>
                <w:rFonts w:ascii="Arial" w:eastAsia="Batang" w:hAnsi="Arial" w:cs="Arial"/>
                <w:szCs w:val="24"/>
                <w:lang w:eastAsia="zh-CN"/>
              </w:rPr>
            </w:pPr>
            <w:r w:rsidRPr="00AB0972">
              <w:rPr>
                <w:rFonts w:ascii="Arial" w:eastAsia="Batang" w:hAnsi="Arial" w:cs="Arial"/>
                <w:szCs w:val="24"/>
                <w:lang w:eastAsia="zh-CN"/>
              </w:rPr>
              <w:t>The usage of the list of "PLMNs with associated access technology restrictions" during cell selection and cell reselection</w:t>
            </w:r>
            <w:r w:rsidRPr="00AB0972">
              <w:rPr>
                <w:rFonts w:ascii="Arial" w:eastAsia="Batang" w:hAnsi="Arial" w:cs="Arial"/>
                <w:szCs w:val="24"/>
                <w:lang w:val="en-US" w:eastAsia="zh-CN"/>
              </w:rPr>
              <w:t>.</w:t>
            </w:r>
          </w:p>
          <w:p w14:paraId="73A5556D" w14:textId="2FC66625" w:rsidR="00AB0972" w:rsidRPr="00AB0972" w:rsidRDefault="00AB0972" w:rsidP="00AB0972">
            <w:pPr>
              <w:numPr>
                <w:ilvl w:val="0"/>
                <w:numId w:val="11"/>
              </w:numPr>
              <w:overflowPunct w:val="0"/>
              <w:autoSpaceDE w:val="0"/>
              <w:autoSpaceDN w:val="0"/>
              <w:adjustRightInd w:val="0"/>
              <w:spacing w:after="180" w:line="256" w:lineRule="auto"/>
              <w:textAlignment w:val="baseline"/>
              <w:rPr>
                <w:rFonts w:ascii="Times" w:eastAsia="Batang" w:hAnsi="Times"/>
                <w:szCs w:val="24"/>
                <w:lang w:eastAsia="zh-CN"/>
              </w:rPr>
            </w:pPr>
            <w:r w:rsidRPr="00AB0972">
              <w:rPr>
                <w:rFonts w:ascii="Arial" w:eastAsia="Batang" w:hAnsi="Arial" w:cs="Arial"/>
                <w:szCs w:val="24"/>
                <w:lang w:eastAsia="zh-CN"/>
              </w:rPr>
              <w:t xml:space="preserve">The impact on the suitable cell </w:t>
            </w:r>
            <w:r w:rsidR="00431CB2" w:rsidRPr="00AB0972">
              <w:rPr>
                <w:rFonts w:ascii="Arial" w:eastAsia="Batang" w:hAnsi="Arial" w:cs="Arial"/>
                <w:szCs w:val="24"/>
                <w:lang w:eastAsia="zh-CN"/>
              </w:rPr>
              <w:t>definition</w:t>
            </w:r>
            <w:r w:rsidRPr="00AB0972">
              <w:rPr>
                <w:rFonts w:ascii="Arial" w:eastAsia="Batang" w:hAnsi="Arial" w:cs="Arial"/>
                <w:szCs w:val="24"/>
                <w:lang w:eastAsia="zh-CN"/>
              </w:rPr>
              <w:t>. (NOTE: The restrictions are not applicable if the UE is selecting a cell for limited service.)</w:t>
            </w:r>
          </w:p>
          <w:p w14:paraId="28CB2AD0" w14:textId="77777777" w:rsidR="00AB0972" w:rsidRPr="00AB0972" w:rsidRDefault="00AB0972" w:rsidP="00AB0972">
            <w:pPr>
              <w:ind w:left="100"/>
              <w:rPr>
                <w:rFonts w:ascii="Arial" w:eastAsia="Times New Roman" w:hAnsi="Arial"/>
              </w:rPr>
            </w:pPr>
          </w:p>
        </w:tc>
      </w:tr>
      <w:tr w:rsidR="00AB0972" w:rsidRPr="00AB0972" w14:paraId="082E3C3A" w14:textId="77777777" w:rsidTr="007868BD">
        <w:tc>
          <w:tcPr>
            <w:tcW w:w="2694" w:type="dxa"/>
            <w:gridSpan w:val="2"/>
            <w:tcBorders>
              <w:left w:val="single" w:sz="4" w:space="0" w:color="auto"/>
            </w:tcBorders>
          </w:tcPr>
          <w:p w14:paraId="5CCB9E32" w14:textId="77777777" w:rsidR="00AB0972" w:rsidRPr="00AB0972" w:rsidRDefault="00AB0972" w:rsidP="00AB0972">
            <w:pPr>
              <w:rPr>
                <w:rFonts w:ascii="Arial" w:eastAsia="Times New Roman" w:hAnsi="Arial"/>
                <w:b/>
                <w:i/>
                <w:sz w:val="8"/>
                <w:szCs w:val="8"/>
              </w:rPr>
            </w:pPr>
          </w:p>
        </w:tc>
        <w:tc>
          <w:tcPr>
            <w:tcW w:w="6946" w:type="dxa"/>
            <w:gridSpan w:val="9"/>
            <w:tcBorders>
              <w:right w:val="single" w:sz="4" w:space="0" w:color="auto"/>
            </w:tcBorders>
          </w:tcPr>
          <w:p w14:paraId="0A80BF0E" w14:textId="77777777" w:rsidR="00AB0972" w:rsidRPr="00AB0972" w:rsidRDefault="00AB0972" w:rsidP="00AB0972">
            <w:pPr>
              <w:rPr>
                <w:rFonts w:ascii="Arial" w:eastAsia="Times New Roman" w:hAnsi="Arial"/>
                <w:sz w:val="8"/>
                <w:szCs w:val="8"/>
              </w:rPr>
            </w:pPr>
          </w:p>
        </w:tc>
      </w:tr>
      <w:tr w:rsidR="00AB0972" w:rsidRPr="00AB0972" w14:paraId="354D9BAE" w14:textId="77777777" w:rsidTr="007868BD">
        <w:tc>
          <w:tcPr>
            <w:tcW w:w="2694" w:type="dxa"/>
            <w:gridSpan w:val="2"/>
            <w:tcBorders>
              <w:left w:val="single" w:sz="4" w:space="0" w:color="auto"/>
              <w:bottom w:val="single" w:sz="4" w:space="0" w:color="auto"/>
            </w:tcBorders>
          </w:tcPr>
          <w:p w14:paraId="70C94320"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Consequences if not approved:</w:t>
            </w:r>
          </w:p>
        </w:tc>
        <w:tc>
          <w:tcPr>
            <w:tcW w:w="6946" w:type="dxa"/>
            <w:gridSpan w:val="9"/>
            <w:tcBorders>
              <w:bottom w:val="single" w:sz="4" w:space="0" w:color="auto"/>
              <w:right w:val="single" w:sz="4" w:space="0" w:color="auto"/>
            </w:tcBorders>
            <w:shd w:val="pct30" w:color="FFFF00" w:fill="auto"/>
          </w:tcPr>
          <w:p w14:paraId="74211C75" w14:textId="77777777" w:rsidR="00AB0972" w:rsidRPr="00AB0972" w:rsidRDefault="00AB0972" w:rsidP="00AB0972">
            <w:pPr>
              <w:ind w:left="100"/>
              <w:rPr>
                <w:rFonts w:ascii="Arial" w:eastAsia="Times New Roman" w:hAnsi="Arial"/>
                <w:lang w:val="en-US" w:eastAsia="zh-CN"/>
              </w:rPr>
            </w:pPr>
            <w:r w:rsidRPr="00AB0972">
              <w:rPr>
                <w:rFonts w:ascii="Arial" w:eastAsia="Times New Roman" w:hAnsi="Arial"/>
              </w:rPr>
              <w:t xml:space="preserve">Cell selection and reselection taking </w:t>
            </w:r>
            <w:r w:rsidRPr="00AB0972">
              <w:rPr>
                <w:rFonts w:ascii="Arial" w:eastAsia="Times New Roman" w:hAnsi="Arial" w:cs="Arial"/>
              </w:rPr>
              <w:t>access technology</w:t>
            </w:r>
            <w:r w:rsidRPr="00AB0972">
              <w:rPr>
                <w:rFonts w:ascii="Arial" w:eastAsia="Times New Roman" w:hAnsi="Arial"/>
              </w:rPr>
              <w:t xml:space="preserve"> utilization restriction information  as received over NAS is not possible.</w:t>
            </w:r>
          </w:p>
        </w:tc>
      </w:tr>
      <w:tr w:rsidR="00AB0972" w:rsidRPr="00AB0972" w14:paraId="23C3F14E" w14:textId="77777777" w:rsidTr="007868BD">
        <w:tc>
          <w:tcPr>
            <w:tcW w:w="2694" w:type="dxa"/>
            <w:gridSpan w:val="2"/>
          </w:tcPr>
          <w:p w14:paraId="7D5A40B1" w14:textId="77777777" w:rsidR="00AB0972" w:rsidRPr="00AB0972" w:rsidRDefault="00AB0972" w:rsidP="00AB0972">
            <w:pPr>
              <w:rPr>
                <w:rFonts w:ascii="Arial" w:eastAsia="Times New Roman" w:hAnsi="Arial"/>
                <w:b/>
                <w:i/>
                <w:sz w:val="8"/>
                <w:szCs w:val="8"/>
              </w:rPr>
            </w:pPr>
          </w:p>
        </w:tc>
        <w:tc>
          <w:tcPr>
            <w:tcW w:w="6946" w:type="dxa"/>
            <w:gridSpan w:val="9"/>
          </w:tcPr>
          <w:p w14:paraId="0A70C861" w14:textId="77777777" w:rsidR="00AB0972" w:rsidRPr="00AB0972" w:rsidRDefault="00AB0972" w:rsidP="00AB0972">
            <w:pPr>
              <w:rPr>
                <w:rFonts w:ascii="Arial" w:eastAsia="Times New Roman" w:hAnsi="Arial"/>
                <w:sz w:val="8"/>
                <w:szCs w:val="8"/>
              </w:rPr>
            </w:pPr>
          </w:p>
        </w:tc>
      </w:tr>
      <w:tr w:rsidR="00AB0972" w:rsidRPr="00AB0972" w14:paraId="54994D3D" w14:textId="77777777" w:rsidTr="007868BD">
        <w:tc>
          <w:tcPr>
            <w:tcW w:w="2694" w:type="dxa"/>
            <w:gridSpan w:val="2"/>
            <w:tcBorders>
              <w:top w:val="single" w:sz="4" w:space="0" w:color="auto"/>
              <w:left w:val="single" w:sz="4" w:space="0" w:color="auto"/>
            </w:tcBorders>
          </w:tcPr>
          <w:p w14:paraId="2F0CFC6D"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Clauses affected:</w:t>
            </w:r>
          </w:p>
        </w:tc>
        <w:tc>
          <w:tcPr>
            <w:tcW w:w="6946" w:type="dxa"/>
            <w:gridSpan w:val="9"/>
            <w:tcBorders>
              <w:top w:val="single" w:sz="4" w:space="0" w:color="auto"/>
              <w:right w:val="single" w:sz="4" w:space="0" w:color="auto"/>
            </w:tcBorders>
            <w:shd w:val="pct30" w:color="FFFF00" w:fill="auto"/>
          </w:tcPr>
          <w:p w14:paraId="203CB931" w14:textId="77777777" w:rsidR="00AB0972" w:rsidRPr="00AB0972" w:rsidRDefault="00AB0972" w:rsidP="00AB0972">
            <w:pPr>
              <w:ind w:left="100"/>
              <w:rPr>
                <w:rFonts w:ascii="Arial" w:eastAsia="DengXian" w:hAnsi="Arial"/>
                <w:lang w:val="en-US" w:eastAsia="zh-CN"/>
              </w:rPr>
            </w:pPr>
            <w:r w:rsidRPr="00AB0972">
              <w:rPr>
                <w:rFonts w:ascii="Arial" w:eastAsia="DengXian" w:hAnsi="Arial"/>
                <w:lang w:eastAsia="zh-CN"/>
              </w:rPr>
              <w:t>3.2.1</w:t>
            </w:r>
          </w:p>
        </w:tc>
      </w:tr>
      <w:tr w:rsidR="00AB0972" w:rsidRPr="00AB0972" w14:paraId="407A2811" w14:textId="77777777" w:rsidTr="007868BD">
        <w:tc>
          <w:tcPr>
            <w:tcW w:w="2694" w:type="dxa"/>
            <w:gridSpan w:val="2"/>
            <w:tcBorders>
              <w:left w:val="single" w:sz="4" w:space="0" w:color="auto"/>
            </w:tcBorders>
          </w:tcPr>
          <w:p w14:paraId="1834FF18" w14:textId="77777777" w:rsidR="00AB0972" w:rsidRPr="00AB0972" w:rsidRDefault="00AB0972" w:rsidP="00AB0972">
            <w:pPr>
              <w:rPr>
                <w:rFonts w:ascii="Arial" w:eastAsia="Times New Roman" w:hAnsi="Arial"/>
                <w:b/>
                <w:i/>
                <w:sz w:val="8"/>
                <w:szCs w:val="8"/>
              </w:rPr>
            </w:pPr>
          </w:p>
        </w:tc>
        <w:tc>
          <w:tcPr>
            <w:tcW w:w="6946" w:type="dxa"/>
            <w:gridSpan w:val="9"/>
            <w:tcBorders>
              <w:right w:val="single" w:sz="4" w:space="0" w:color="auto"/>
            </w:tcBorders>
          </w:tcPr>
          <w:p w14:paraId="442AFEB4" w14:textId="77777777" w:rsidR="00AB0972" w:rsidRPr="00AB0972" w:rsidRDefault="00AB0972" w:rsidP="00AB0972">
            <w:pPr>
              <w:rPr>
                <w:rFonts w:ascii="Arial" w:eastAsia="Times New Roman" w:hAnsi="Arial"/>
                <w:sz w:val="8"/>
                <w:szCs w:val="8"/>
              </w:rPr>
            </w:pPr>
          </w:p>
        </w:tc>
      </w:tr>
      <w:tr w:rsidR="00AB0972" w:rsidRPr="00AB0972" w14:paraId="7DF30D96" w14:textId="77777777" w:rsidTr="007868BD">
        <w:tc>
          <w:tcPr>
            <w:tcW w:w="2694" w:type="dxa"/>
            <w:gridSpan w:val="2"/>
            <w:tcBorders>
              <w:left w:val="single" w:sz="4" w:space="0" w:color="auto"/>
            </w:tcBorders>
          </w:tcPr>
          <w:p w14:paraId="295FE480" w14:textId="77777777" w:rsidR="00AB0972" w:rsidRPr="00AB0972" w:rsidRDefault="00AB0972" w:rsidP="00AB0972">
            <w:pPr>
              <w:tabs>
                <w:tab w:val="right" w:pos="2184"/>
              </w:tabs>
              <w:rPr>
                <w:rFonts w:ascii="Arial" w:eastAsia="Times New Roman" w:hAnsi="Arial"/>
                <w:b/>
                <w:i/>
              </w:rPr>
            </w:pPr>
          </w:p>
        </w:tc>
        <w:tc>
          <w:tcPr>
            <w:tcW w:w="284" w:type="dxa"/>
            <w:tcBorders>
              <w:top w:val="single" w:sz="4" w:space="0" w:color="auto"/>
              <w:left w:val="single" w:sz="4" w:space="0" w:color="auto"/>
              <w:bottom w:val="single" w:sz="4" w:space="0" w:color="auto"/>
            </w:tcBorders>
          </w:tcPr>
          <w:p w14:paraId="5ECDD18C"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CD9E7"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N</w:t>
            </w:r>
          </w:p>
        </w:tc>
        <w:tc>
          <w:tcPr>
            <w:tcW w:w="2977" w:type="dxa"/>
            <w:gridSpan w:val="4"/>
          </w:tcPr>
          <w:p w14:paraId="517037ED" w14:textId="77777777" w:rsidR="00AB0972" w:rsidRPr="00AB0972" w:rsidRDefault="00AB0972" w:rsidP="00AB0972">
            <w:pPr>
              <w:tabs>
                <w:tab w:val="right" w:pos="2893"/>
              </w:tabs>
              <w:rPr>
                <w:rFonts w:ascii="Arial" w:eastAsia="Times New Roman" w:hAnsi="Arial"/>
              </w:rPr>
            </w:pPr>
          </w:p>
        </w:tc>
        <w:tc>
          <w:tcPr>
            <w:tcW w:w="3401" w:type="dxa"/>
            <w:gridSpan w:val="3"/>
            <w:tcBorders>
              <w:right w:val="single" w:sz="4" w:space="0" w:color="auto"/>
            </w:tcBorders>
            <w:shd w:val="clear" w:color="FFFF00" w:fill="auto"/>
          </w:tcPr>
          <w:p w14:paraId="591E641A" w14:textId="77777777" w:rsidR="00AB0972" w:rsidRPr="00AB0972" w:rsidRDefault="00AB0972" w:rsidP="00AB0972">
            <w:pPr>
              <w:ind w:left="99"/>
              <w:rPr>
                <w:rFonts w:ascii="Arial" w:eastAsia="Times New Roman" w:hAnsi="Arial"/>
              </w:rPr>
            </w:pPr>
          </w:p>
        </w:tc>
      </w:tr>
      <w:tr w:rsidR="00AB0972" w:rsidRPr="00AB0972" w14:paraId="224B7ED7" w14:textId="77777777" w:rsidTr="007868BD">
        <w:tc>
          <w:tcPr>
            <w:tcW w:w="2694" w:type="dxa"/>
            <w:gridSpan w:val="2"/>
            <w:tcBorders>
              <w:left w:val="single" w:sz="4" w:space="0" w:color="auto"/>
            </w:tcBorders>
          </w:tcPr>
          <w:p w14:paraId="705D3304"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427B2680" w14:textId="77777777" w:rsidR="00AB0972" w:rsidRPr="00AB0972" w:rsidRDefault="00AB0972" w:rsidP="00AB0972">
            <w:pPr>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D4B2"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977" w:type="dxa"/>
            <w:gridSpan w:val="4"/>
          </w:tcPr>
          <w:p w14:paraId="2E6C5C20" w14:textId="77777777" w:rsidR="00AB0972" w:rsidRPr="00AB0972" w:rsidRDefault="00AB0972" w:rsidP="00AB0972">
            <w:pPr>
              <w:tabs>
                <w:tab w:val="right" w:pos="2893"/>
              </w:tabs>
              <w:rPr>
                <w:rFonts w:ascii="Arial" w:eastAsia="Times New Roman" w:hAnsi="Arial"/>
              </w:rPr>
            </w:pPr>
            <w:r w:rsidRPr="00AB0972">
              <w:rPr>
                <w:rFonts w:ascii="Arial" w:eastAsia="Times New Roman" w:hAnsi="Arial"/>
              </w:rPr>
              <w:t xml:space="preserve"> Other core specifications</w:t>
            </w:r>
            <w:r w:rsidRPr="00AB0972">
              <w:rPr>
                <w:rFonts w:ascii="Arial" w:eastAsia="Times New Roman" w:hAnsi="Arial"/>
              </w:rPr>
              <w:tab/>
            </w:r>
          </w:p>
        </w:tc>
        <w:tc>
          <w:tcPr>
            <w:tcW w:w="3401" w:type="dxa"/>
            <w:gridSpan w:val="3"/>
            <w:tcBorders>
              <w:right w:val="single" w:sz="4" w:space="0" w:color="auto"/>
            </w:tcBorders>
            <w:shd w:val="pct30" w:color="FFFF00" w:fill="auto"/>
          </w:tcPr>
          <w:p w14:paraId="0E16F897" w14:textId="77777777" w:rsidR="00AB0972" w:rsidRPr="00AB0972" w:rsidRDefault="00AB0972" w:rsidP="00AB0972">
            <w:pPr>
              <w:ind w:left="99"/>
              <w:rPr>
                <w:rFonts w:ascii="Arial" w:eastAsia="Times New Roman" w:hAnsi="Arial"/>
              </w:rPr>
            </w:pPr>
            <w:r w:rsidRPr="00AB0972">
              <w:rPr>
                <w:rFonts w:ascii="Arial" w:eastAsia="Times New Roman" w:hAnsi="Arial"/>
              </w:rPr>
              <w:t>TS/TR ... CR ...</w:t>
            </w:r>
          </w:p>
        </w:tc>
      </w:tr>
      <w:tr w:rsidR="00AB0972" w:rsidRPr="00AB0972" w14:paraId="126412B3" w14:textId="77777777" w:rsidTr="007868BD">
        <w:tc>
          <w:tcPr>
            <w:tcW w:w="2694" w:type="dxa"/>
            <w:gridSpan w:val="2"/>
            <w:tcBorders>
              <w:left w:val="single" w:sz="4" w:space="0" w:color="auto"/>
            </w:tcBorders>
          </w:tcPr>
          <w:p w14:paraId="454DCA9B" w14:textId="77777777" w:rsidR="00AB0972" w:rsidRPr="00AB0972" w:rsidRDefault="00AB0972" w:rsidP="00AB0972">
            <w:pPr>
              <w:rPr>
                <w:rFonts w:ascii="Arial" w:eastAsia="Times New Roman" w:hAnsi="Arial"/>
                <w:b/>
                <w:i/>
              </w:rPr>
            </w:pPr>
            <w:r w:rsidRPr="00AB0972">
              <w:rPr>
                <w:rFonts w:ascii="Arial" w:eastAsia="Times New Roma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462879B" w14:textId="77777777" w:rsidR="00AB0972" w:rsidRPr="00AB0972" w:rsidRDefault="00AB0972" w:rsidP="00AB0972">
            <w:pPr>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92357"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977" w:type="dxa"/>
            <w:gridSpan w:val="4"/>
          </w:tcPr>
          <w:p w14:paraId="0ACDBF3D" w14:textId="77777777" w:rsidR="00AB0972" w:rsidRPr="00AB0972" w:rsidRDefault="00AB0972" w:rsidP="00AB0972">
            <w:pPr>
              <w:rPr>
                <w:rFonts w:ascii="Arial" w:eastAsia="Times New Roman" w:hAnsi="Arial"/>
              </w:rPr>
            </w:pPr>
            <w:r w:rsidRPr="00AB0972">
              <w:rPr>
                <w:rFonts w:ascii="Arial" w:eastAsia="Times New Roman" w:hAnsi="Arial"/>
              </w:rPr>
              <w:t xml:space="preserve"> Test specifications</w:t>
            </w:r>
          </w:p>
        </w:tc>
        <w:tc>
          <w:tcPr>
            <w:tcW w:w="3401" w:type="dxa"/>
            <w:gridSpan w:val="3"/>
            <w:tcBorders>
              <w:right w:val="single" w:sz="4" w:space="0" w:color="auto"/>
            </w:tcBorders>
            <w:shd w:val="pct30" w:color="FFFF00" w:fill="auto"/>
          </w:tcPr>
          <w:p w14:paraId="122E3997" w14:textId="77777777" w:rsidR="00AB0972" w:rsidRPr="00AB0972" w:rsidRDefault="00AB0972" w:rsidP="00AB0972">
            <w:pPr>
              <w:ind w:left="99"/>
              <w:rPr>
                <w:rFonts w:ascii="Arial" w:eastAsia="Times New Roman" w:hAnsi="Arial"/>
              </w:rPr>
            </w:pPr>
            <w:r w:rsidRPr="00AB0972">
              <w:rPr>
                <w:rFonts w:ascii="Arial" w:eastAsia="Times New Roman" w:hAnsi="Arial"/>
              </w:rPr>
              <w:t xml:space="preserve">TS/TR ... CR ... </w:t>
            </w:r>
          </w:p>
        </w:tc>
      </w:tr>
      <w:tr w:rsidR="00AB0972" w:rsidRPr="00AB0972" w14:paraId="6D77D4ED" w14:textId="77777777" w:rsidTr="007868BD">
        <w:tc>
          <w:tcPr>
            <w:tcW w:w="2694" w:type="dxa"/>
            <w:gridSpan w:val="2"/>
            <w:tcBorders>
              <w:left w:val="single" w:sz="4" w:space="0" w:color="auto"/>
            </w:tcBorders>
          </w:tcPr>
          <w:p w14:paraId="242E2363" w14:textId="77777777" w:rsidR="00AB0972" w:rsidRPr="00AB0972" w:rsidRDefault="00AB0972" w:rsidP="00AB0972">
            <w:pPr>
              <w:rPr>
                <w:rFonts w:ascii="Arial" w:eastAsia="Times New Roman" w:hAnsi="Arial"/>
                <w:b/>
                <w:i/>
              </w:rPr>
            </w:pPr>
            <w:r w:rsidRPr="00AB0972">
              <w:rPr>
                <w:rFonts w:ascii="Arial" w:eastAsia="Times New Roma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91055F3" w14:textId="77777777" w:rsidR="00AB0972" w:rsidRPr="00AB0972" w:rsidRDefault="00AB0972" w:rsidP="00AB0972">
            <w:pPr>
              <w:jc w:val="center"/>
              <w:rPr>
                <w:rFonts w:ascii="Arial" w:eastAsia="Times New Roma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DFB9C" w14:textId="77777777" w:rsidR="00AB0972" w:rsidRPr="00AB0972" w:rsidRDefault="00AB0972" w:rsidP="00AB0972">
            <w:pPr>
              <w:jc w:val="center"/>
              <w:rPr>
                <w:rFonts w:ascii="Arial" w:eastAsia="Times New Roman" w:hAnsi="Arial"/>
                <w:b/>
                <w:caps/>
              </w:rPr>
            </w:pPr>
            <w:r w:rsidRPr="00AB0972">
              <w:rPr>
                <w:rFonts w:ascii="Arial" w:eastAsia="Times New Roman" w:hAnsi="Arial"/>
                <w:b/>
                <w:caps/>
              </w:rPr>
              <w:t>X</w:t>
            </w:r>
          </w:p>
        </w:tc>
        <w:tc>
          <w:tcPr>
            <w:tcW w:w="2977" w:type="dxa"/>
            <w:gridSpan w:val="4"/>
          </w:tcPr>
          <w:p w14:paraId="6D6A4937" w14:textId="77777777" w:rsidR="00AB0972" w:rsidRPr="00AB0972" w:rsidRDefault="00AB0972" w:rsidP="00AB0972">
            <w:pPr>
              <w:rPr>
                <w:rFonts w:ascii="Arial" w:eastAsia="Times New Roman" w:hAnsi="Arial"/>
              </w:rPr>
            </w:pPr>
            <w:r w:rsidRPr="00AB0972">
              <w:rPr>
                <w:rFonts w:ascii="Arial" w:eastAsia="Times New Roman" w:hAnsi="Arial"/>
              </w:rPr>
              <w:t xml:space="preserve"> O&amp;M Specifications</w:t>
            </w:r>
          </w:p>
        </w:tc>
        <w:tc>
          <w:tcPr>
            <w:tcW w:w="3401" w:type="dxa"/>
            <w:gridSpan w:val="3"/>
            <w:tcBorders>
              <w:right w:val="single" w:sz="4" w:space="0" w:color="auto"/>
            </w:tcBorders>
            <w:shd w:val="pct30" w:color="FFFF00" w:fill="auto"/>
          </w:tcPr>
          <w:p w14:paraId="2187B001" w14:textId="77777777" w:rsidR="00AB0972" w:rsidRPr="00AB0972" w:rsidRDefault="00AB0972" w:rsidP="00AB0972">
            <w:pPr>
              <w:ind w:left="99"/>
              <w:rPr>
                <w:rFonts w:ascii="Arial" w:eastAsia="Times New Roman" w:hAnsi="Arial"/>
              </w:rPr>
            </w:pPr>
            <w:r w:rsidRPr="00AB0972">
              <w:rPr>
                <w:rFonts w:ascii="Arial" w:eastAsia="Times New Roman" w:hAnsi="Arial"/>
              </w:rPr>
              <w:t xml:space="preserve">TS/TR ... CR ... </w:t>
            </w:r>
          </w:p>
        </w:tc>
      </w:tr>
      <w:tr w:rsidR="00AB0972" w:rsidRPr="00AB0972" w14:paraId="678782CF" w14:textId="77777777" w:rsidTr="007868BD">
        <w:tc>
          <w:tcPr>
            <w:tcW w:w="2694" w:type="dxa"/>
            <w:gridSpan w:val="2"/>
            <w:tcBorders>
              <w:left w:val="single" w:sz="4" w:space="0" w:color="auto"/>
            </w:tcBorders>
          </w:tcPr>
          <w:p w14:paraId="29307BA4" w14:textId="77777777" w:rsidR="00AB0972" w:rsidRPr="00AB0972" w:rsidRDefault="00AB0972" w:rsidP="00AB0972">
            <w:pPr>
              <w:rPr>
                <w:rFonts w:ascii="Arial" w:eastAsia="Times New Roman" w:hAnsi="Arial"/>
                <w:b/>
                <w:i/>
              </w:rPr>
            </w:pPr>
          </w:p>
        </w:tc>
        <w:tc>
          <w:tcPr>
            <w:tcW w:w="6946" w:type="dxa"/>
            <w:gridSpan w:val="9"/>
            <w:tcBorders>
              <w:right w:val="single" w:sz="4" w:space="0" w:color="auto"/>
            </w:tcBorders>
          </w:tcPr>
          <w:p w14:paraId="4403F980" w14:textId="77777777" w:rsidR="00AB0972" w:rsidRPr="00AB0972" w:rsidRDefault="00AB0972" w:rsidP="00AB0972">
            <w:pPr>
              <w:rPr>
                <w:rFonts w:ascii="Arial" w:eastAsia="Times New Roman" w:hAnsi="Arial"/>
              </w:rPr>
            </w:pPr>
          </w:p>
        </w:tc>
      </w:tr>
      <w:tr w:rsidR="00AB0972" w:rsidRPr="00AB0972" w14:paraId="0936851B" w14:textId="77777777" w:rsidTr="007868BD">
        <w:tc>
          <w:tcPr>
            <w:tcW w:w="2694" w:type="dxa"/>
            <w:gridSpan w:val="2"/>
            <w:tcBorders>
              <w:left w:val="single" w:sz="4" w:space="0" w:color="auto"/>
              <w:bottom w:val="single" w:sz="4" w:space="0" w:color="auto"/>
            </w:tcBorders>
          </w:tcPr>
          <w:p w14:paraId="54B21AD6"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Other comments:</w:t>
            </w:r>
          </w:p>
        </w:tc>
        <w:tc>
          <w:tcPr>
            <w:tcW w:w="6946" w:type="dxa"/>
            <w:gridSpan w:val="9"/>
            <w:tcBorders>
              <w:bottom w:val="single" w:sz="4" w:space="0" w:color="auto"/>
              <w:right w:val="single" w:sz="4" w:space="0" w:color="auto"/>
            </w:tcBorders>
            <w:shd w:val="pct30" w:color="FFFF00" w:fill="auto"/>
          </w:tcPr>
          <w:p w14:paraId="4FBC6333" w14:textId="77777777" w:rsidR="00AB0972" w:rsidRPr="00AB0972" w:rsidRDefault="00AB0972" w:rsidP="00AB0972">
            <w:pPr>
              <w:ind w:left="100"/>
              <w:rPr>
                <w:rFonts w:ascii="Arial" w:eastAsia="Times New Roman" w:hAnsi="Arial"/>
              </w:rPr>
            </w:pPr>
            <w:r w:rsidRPr="00AB0972">
              <w:rPr>
                <w:rFonts w:ascii="Arial" w:eastAsia="Times New Roman" w:hAnsi="Arial"/>
                <w:highlight w:val="yellow"/>
              </w:rPr>
              <w:t>The CR has been discussed by RAN2 in R2-250xxxx</w:t>
            </w:r>
          </w:p>
        </w:tc>
      </w:tr>
      <w:tr w:rsidR="00AB0972" w:rsidRPr="00AB0972" w14:paraId="6902C104" w14:textId="77777777" w:rsidTr="00AB0972">
        <w:tc>
          <w:tcPr>
            <w:tcW w:w="2694" w:type="dxa"/>
            <w:gridSpan w:val="2"/>
            <w:tcBorders>
              <w:top w:val="single" w:sz="4" w:space="0" w:color="auto"/>
              <w:bottom w:val="single" w:sz="4" w:space="0" w:color="auto"/>
            </w:tcBorders>
          </w:tcPr>
          <w:p w14:paraId="0B9D0DAA" w14:textId="77777777" w:rsidR="00AB0972" w:rsidRPr="00AB0972" w:rsidRDefault="00AB0972" w:rsidP="00AB0972">
            <w:pPr>
              <w:tabs>
                <w:tab w:val="right" w:pos="2184"/>
              </w:tabs>
              <w:rPr>
                <w:rFonts w:ascii="Arial" w:eastAsia="Times New Roman" w:hAnsi="Arial"/>
                <w:b/>
                <w:i/>
                <w:sz w:val="8"/>
                <w:szCs w:val="8"/>
              </w:rPr>
            </w:pPr>
          </w:p>
        </w:tc>
        <w:tc>
          <w:tcPr>
            <w:tcW w:w="6946" w:type="dxa"/>
            <w:gridSpan w:val="9"/>
            <w:tcBorders>
              <w:top w:val="single" w:sz="4" w:space="0" w:color="auto"/>
              <w:bottom w:val="single" w:sz="4" w:space="0" w:color="auto"/>
            </w:tcBorders>
            <w:shd w:val="solid" w:color="FFFFFF" w:fill="auto"/>
          </w:tcPr>
          <w:p w14:paraId="2321F6B8" w14:textId="77777777" w:rsidR="00AB0972" w:rsidRPr="00AB0972" w:rsidRDefault="00AB0972" w:rsidP="00AB0972">
            <w:pPr>
              <w:ind w:left="100"/>
              <w:rPr>
                <w:rFonts w:ascii="Arial" w:eastAsia="Times New Roman" w:hAnsi="Arial"/>
                <w:sz w:val="8"/>
                <w:szCs w:val="8"/>
              </w:rPr>
            </w:pPr>
          </w:p>
        </w:tc>
      </w:tr>
      <w:tr w:rsidR="00AB0972" w:rsidRPr="00AB0972" w14:paraId="2A5C7EDD" w14:textId="77777777" w:rsidTr="007868BD">
        <w:tc>
          <w:tcPr>
            <w:tcW w:w="2694" w:type="dxa"/>
            <w:gridSpan w:val="2"/>
            <w:tcBorders>
              <w:top w:val="single" w:sz="4" w:space="0" w:color="auto"/>
              <w:left w:val="single" w:sz="4" w:space="0" w:color="auto"/>
              <w:bottom w:val="single" w:sz="4" w:space="0" w:color="auto"/>
            </w:tcBorders>
          </w:tcPr>
          <w:p w14:paraId="29B39DEE" w14:textId="77777777" w:rsidR="00AB0972" w:rsidRPr="00AB0972" w:rsidRDefault="00AB0972" w:rsidP="00AB0972">
            <w:pPr>
              <w:tabs>
                <w:tab w:val="right" w:pos="2184"/>
              </w:tabs>
              <w:rPr>
                <w:rFonts w:ascii="Arial" w:eastAsia="Times New Roman" w:hAnsi="Arial"/>
                <w:b/>
                <w:i/>
              </w:rPr>
            </w:pPr>
            <w:r w:rsidRPr="00AB0972">
              <w:rPr>
                <w:rFonts w:ascii="Arial" w:eastAsia="Times New Roma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8761" w14:textId="77777777" w:rsidR="00AB0972" w:rsidRPr="00AB0972" w:rsidRDefault="00AB0972" w:rsidP="00AB0972">
            <w:pPr>
              <w:ind w:left="100"/>
              <w:rPr>
                <w:rFonts w:ascii="Arial" w:eastAsia="Times New Roman" w:hAnsi="Arial"/>
              </w:rPr>
            </w:pPr>
          </w:p>
        </w:tc>
      </w:tr>
    </w:tbl>
    <w:p w14:paraId="397BA9F8" w14:textId="77777777" w:rsidR="00AB0972" w:rsidRPr="00AB0972" w:rsidRDefault="00AB0972" w:rsidP="00AB0972">
      <w:pPr>
        <w:overflowPunct w:val="0"/>
        <w:autoSpaceDE w:val="0"/>
        <w:autoSpaceDN w:val="0"/>
        <w:adjustRightInd w:val="0"/>
        <w:spacing w:after="180"/>
        <w:textAlignment w:val="baseline"/>
        <w:rPr>
          <w:rFonts w:eastAsia="Times New Roman"/>
          <w:lang w:val="en-US" w:eastAsia="ja-JP"/>
        </w:rPr>
      </w:pPr>
    </w:p>
    <w:p w14:paraId="58346616" w14:textId="77777777" w:rsidR="00AB0972" w:rsidRPr="00AB0972" w:rsidRDefault="00AB0972" w:rsidP="00AB0972">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 w:val="32"/>
          <w:lang w:eastAsia="zh-CN"/>
        </w:rPr>
      </w:pPr>
      <w:r w:rsidRPr="00AB0972">
        <w:rPr>
          <w:rFonts w:eastAsia="Times New Roman"/>
          <w:sz w:val="32"/>
          <w:lang w:eastAsia="zh-CN"/>
        </w:rPr>
        <w:t>Start of</w:t>
      </w:r>
      <w:r w:rsidRPr="00AB0972">
        <w:rPr>
          <w:rFonts w:eastAsia="Times New Roman" w:hint="eastAsia"/>
          <w:sz w:val="32"/>
          <w:lang w:val="en-US" w:eastAsia="zh-CN"/>
        </w:rPr>
        <w:t xml:space="preserve"> </w:t>
      </w:r>
      <w:r w:rsidRPr="00AB0972">
        <w:rPr>
          <w:rFonts w:eastAsia="Times New Roman"/>
          <w:sz w:val="32"/>
          <w:lang w:eastAsia="zh-CN"/>
        </w:rPr>
        <w:t>change</w:t>
      </w:r>
    </w:p>
    <w:p w14:paraId="6D3D2F68" w14:textId="77777777" w:rsidR="00AB0972" w:rsidRPr="00AB0972" w:rsidRDefault="00AB0972" w:rsidP="00AB0972">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bookmarkStart w:id="66" w:name="_Toc517945780"/>
      <w:r w:rsidRPr="00AB0972">
        <w:rPr>
          <w:rFonts w:ascii="Arial" w:eastAsia="Times New Roman" w:hAnsi="Arial"/>
          <w:sz w:val="32"/>
          <w:lang w:eastAsia="ja-JP"/>
        </w:rPr>
        <w:t>3.2</w:t>
      </w:r>
      <w:r w:rsidRPr="00AB0972">
        <w:rPr>
          <w:rFonts w:ascii="Arial" w:eastAsia="Times New Roman" w:hAnsi="Arial"/>
          <w:sz w:val="32"/>
          <w:lang w:eastAsia="ja-JP"/>
        </w:rPr>
        <w:tab/>
        <w:t>Camping on a cell</w:t>
      </w:r>
      <w:bookmarkEnd w:id="66"/>
    </w:p>
    <w:p w14:paraId="5F50ABAE" w14:textId="77777777" w:rsidR="00AB0972" w:rsidRPr="00AB0972" w:rsidRDefault="00AB0972" w:rsidP="00AB0972">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67" w:name="_Toc517945781"/>
      <w:r w:rsidRPr="00AB0972">
        <w:rPr>
          <w:rFonts w:ascii="Arial" w:eastAsia="Times New Roman" w:hAnsi="Arial"/>
          <w:sz w:val="28"/>
          <w:lang w:eastAsia="ja-JP"/>
        </w:rPr>
        <w:t>3.2.1</w:t>
      </w:r>
      <w:r w:rsidRPr="00AB0972">
        <w:rPr>
          <w:rFonts w:ascii="Arial" w:eastAsia="Times New Roman" w:hAnsi="Arial"/>
          <w:sz w:val="28"/>
          <w:lang w:eastAsia="ja-JP"/>
        </w:rPr>
        <w:tab/>
        <w:t>Normal camping</w:t>
      </w:r>
      <w:bookmarkEnd w:id="67"/>
    </w:p>
    <w:p w14:paraId="34D718A4"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For normal service, the MS has to camp on a suitable cell, tune to that cell's control channel(s), and possibly register within the PLMN so that the MS can:</w:t>
      </w:r>
    </w:p>
    <w:p w14:paraId="3AD90AAB"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a)</w:t>
      </w:r>
      <w:r w:rsidRPr="00AB0972">
        <w:rPr>
          <w:rFonts w:eastAsia="Times New Roman"/>
          <w:lang w:eastAsia="ja-JP"/>
        </w:rPr>
        <w:tab/>
        <w:t>Receive system information from the PLMN , e.g., the cell options ;</w:t>
      </w:r>
    </w:p>
    <w:p w14:paraId="337B19B7"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b)</w:t>
      </w:r>
      <w:r w:rsidRPr="00AB0972">
        <w:rPr>
          <w:rFonts w:eastAsia="Times New Roman"/>
          <w:lang w:eastAsia="ja-JP"/>
        </w:rPr>
        <w:tab/>
        <w:t>Receive paging messages from the PLMN, e.g., when there is an incoming call for the MS;</w:t>
      </w:r>
    </w:p>
    <w:p w14:paraId="149641EC"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c)</w:t>
      </w:r>
      <w:r w:rsidRPr="00AB0972">
        <w:rPr>
          <w:rFonts w:eastAsia="Times New Roman"/>
          <w:lang w:eastAsia="ja-JP"/>
        </w:rPr>
        <w:tab/>
        <w:t>Initiate call setup for outgoing calls or other actions from the MS (where possible, see subclauses 3.5.3 and 3.5.4).</w:t>
      </w:r>
    </w:p>
    <w:p w14:paraId="636BB64D"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The choice of such a suitable cell for the purpose of receiving normal service is referred to as "normal camping". There are various requirements that a cell must satisfy</w:t>
      </w:r>
      <w:ins w:id="68" w:author="Apple - Zhibin Wu" w:date="2025-05-04T21:20:00Z" w16du:dateUtc="2025-05-05T04:20:00Z">
        <w:r w:rsidRPr="00AB0972">
          <w:rPr>
            <w:rFonts w:eastAsia="Times New Roman"/>
            <w:lang w:eastAsia="ja-JP"/>
          </w:rPr>
          <w:t xml:space="preserve"> and the </w:t>
        </w:r>
      </w:ins>
      <w:ins w:id="69" w:author="Apple - Zhibin Wu" w:date="2025-05-04T21:21:00Z" w16du:dateUtc="2025-05-05T04:21:00Z">
        <w:r w:rsidRPr="00AB0972">
          <w:rPr>
            <w:rFonts w:eastAsia="Times New Roman"/>
            <w:lang w:eastAsia="ja-JP"/>
          </w:rPr>
          <w:t>“</w:t>
        </w:r>
      </w:ins>
      <w:ins w:id="70" w:author="Apple - Zhibin Wu" w:date="2025-05-04T21:20:00Z" w16du:dateUtc="2025-05-05T04:20:00Z">
        <w:r w:rsidRPr="00AB0972">
          <w:rPr>
            <w:rFonts w:eastAsia="Times New Roman"/>
            <w:lang w:eastAsia="ja-JP"/>
          </w:rPr>
          <w:t>access technology restriction”</w:t>
        </w:r>
      </w:ins>
      <w:ins w:id="71" w:author="Apple - Zhibin Wu" w:date="2025-05-04T21:21:00Z" w16du:dateUtc="2025-05-05T04:21:00Z">
        <w:r w:rsidRPr="00AB0972">
          <w:rPr>
            <w:rFonts w:eastAsia="Times New Roman"/>
            <w:lang w:eastAsia="ja-JP"/>
          </w:rPr>
          <w:t xml:space="preserve"> requirement a cell </w:t>
        </w:r>
      </w:ins>
      <w:ins w:id="72" w:author="Apple - Zhibin Wu" w:date="2025-05-06T11:25:00Z" w16du:dateUtc="2025-05-06T18:25:00Z">
        <w:r w:rsidRPr="00AB0972">
          <w:rPr>
            <w:rFonts w:eastAsia="Times New Roman"/>
            <w:lang w:eastAsia="ja-JP"/>
          </w:rPr>
          <w:t>should</w:t>
        </w:r>
      </w:ins>
      <w:ins w:id="73" w:author="Apple - Zhibin Wu" w:date="2025-05-04T21:21:00Z" w16du:dateUtc="2025-05-05T04:21:00Z">
        <w:r w:rsidRPr="00AB0972">
          <w:rPr>
            <w:rFonts w:eastAsia="Times New Roman"/>
            <w:lang w:eastAsia="ja-JP"/>
          </w:rPr>
          <w:t xml:space="preserve"> satisfy</w:t>
        </w:r>
      </w:ins>
      <w:r w:rsidRPr="00AB0972">
        <w:rPr>
          <w:rFonts w:eastAsia="Times New Roman"/>
          <w:lang w:eastAsia="ja-JP"/>
        </w:rPr>
        <w:t xml:space="preserve"> before an MS can perform normal camping on it:</w:t>
      </w:r>
    </w:p>
    <w:p w14:paraId="363D9153"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proofErr w:type="spellStart"/>
      <w:r w:rsidRPr="00AB0972">
        <w:rPr>
          <w:rFonts w:eastAsia="Times New Roman"/>
          <w:lang w:eastAsia="ja-JP"/>
        </w:rPr>
        <w:t>i</w:t>
      </w:r>
      <w:proofErr w:type="spellEnd"/>
      <w:r w:rsidRPr="00AB0972">
        <w:rPr>
          <w:rFonts w:eastAsia="Times New Roman"/>
          <w:lang w:eastAsia="ja-JP"/>
        </w:rPr>
        <w:t>)</w:t>
      </w:r>
      <w:r w:rsidRPr="00AB0972">
        <w:rPr>
          <w:rFonts w:eastAsia="Times New Roman"/>
          <w:lang w:eastAsia="ja-JP"/>
        </w:rPr>
        <w:tab/>
        <w:t>It should be a cell of the selected PLMN or, if the selected PLMN is equal to the last registered PLMN, an equivalent PLMN;</w:t>
      </w:r>
    </w:p>
    <w:p w14:paraId="72FCDF76"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ii)</w:t>
      </w:r>
      <w:r w:rsidRPr="00AB0972">
        <w:rPr>
          <w:rFonts w:eastAsia="Times New Roman"/>
          <w:lang w:eastAsia="ja-JP"/>
        </w:rPr>
        <w:tab/>
        <w:t>It should not be "barred" (see subclause 3.5.1);</w:t>
      </w:r>
    </w:p>
    <w:p w14:paraId="6A15A88D"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iii)</w:t>
      </w:r>
      <w:r w:rsidRPr="00AB0972">
        <w:rPr>
          <w:rFonts w:eastAsia="Times New Roman"/>
          <w:lang w:eastAsia="ja-JP"/>
        </w:rPr>
        <w:tab/>
        <w:t>It should not be in an LA which is in the list of "forbidden LAs for roaming";</w:t>
      </w:r>
    </w:p>
    <w:p w14:paraId="5BF01EA2"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iv)</w:t>
      </w:r>
      <w:r w:rsidRPr="00AB0972">
        <w:rPr>
          <w:rFonts w:eastAsia="Times New Roman"/>
          <w:lang w:eastAsia="ja-JP"/>
        </w:rPr>
        <w:tab/>
        <w:t>The radio path loss between MS and BTS must be below a threshold set by the PLMN operator. This is estimated as shown in subclause 3.6;</w:t>
      </w:r>
    </w:p>
    <w:p w14:paraId="25D41EE5" w14:textId="77777777" w:rsidR="00AB0972" w:rsidRPr="00AB0972" w:rsidRDefault="00AB0972" w:rsidP="00AB0972">
      <w:pPr>
        <w:overflowPunct w:val="0"/>
        <w:autoSpaceDE w:val="0"/>
        <w:autoSpaceDN w:val="0"/>
        <w:adjustRightInd w:val="0"/>
        <w:spacing w:after="180"/>
        <w:ind w:left="568" w:hanging="284"/>
        <w:textAlignment w:val="baseline"/>
        <w:rPr>
          <w:rFonts w:eastAsia="Times New Roman"/>
          <w:lang w:eastAsia="ja-JP"/>
        </w:rPr>
      </w:pPr>
      <w:r w:rsidRPr="00AB0972">
        <w:rPr>
          <w:rFonts w:eastAsia="Times New Roman"/>
          <w:lang w:eastAsia="ja-JP"/>
        </w:rPr>
        <w:t>v)</w:t>
      </w:r>
      <w:r w:rsidRPr="00AB0972">
        <w:rPr>
          <w:rFonts w:eastAsia="Times New Roman"/>
          <w:lang w:eastAsia="ja-JP"/>
        </w:rPr>
        <w:tab/>
        <w:t>It should not be a SoLSA exclusive cell to which MS does not subscribe.  This requirement is only valid for MSs supporting SoLSA.</w:t>
      </w:r>
    </w:p>
    <w:p w14:paraId="55B1FC33" w14:textId="77777777" w:rsidR="00AB0972" w:rsidRPr="00AB0972" w:rsidRDefault="00AB0972" w:rsidP="00AB0972">
      <w:pPr>
        <w:overflowPunct w:val="0"/>
        <w:autoSpaceDE w:val="0"/>
        <w:autoSpaceDN w:val="0"/>
        <w:adjustRightInd w:val="0"/>
        <w:spacing w:after="180"/>
        <w:ind w:left="568" w:hanging="284"/>
        <w:textAlignment w:val="baseline"/>
        <w:rPr>
          <w:ins w:id="74" w:author="GruberRo9" w:date="2025-04-30T19:03:00Z" w16du:dateUtc="2025-04-30T17:03:00Z"/>
          <w:rFonts w:eastAsia="Times New Roman"/>
          <w:lang w:eastAsia="zh-CN"/>
          <w:rPrChange w:id="75" w:author="Apple-Fangli" w:date="2025-01-30T17:32:00Z" w16du:dateUtc="2025-01-30T09:32:00Z">
            <w:rPr>
              <w:ins w:id="76" w:author="GruberRo9" w:date="2025-04-30T19:03:00Z" w16du:dateUtc="2025-04-30T17:03:00Z"/>
            </w:rPr>
          </w:rPrChange>
        </w:rPr>
      </w:pPr>
      <w:ins w:id="77" w:author="GruberRo9" w:date="2025-04-30T19:03:00Z" w16du:dateUtc="2025-04-30T17:03:00Z">
        <w:r w:rsidRPr="00AB0972">
          <w:rPr>
            <w:rFonts w:eastAsia="Times New Roman"/>
            <w:lang w:eastAsia="ja-JP"/>
          </w:rPr>
          <w:lastRenderedPageBreak/>
          <w:t>iv)</w:t>
        </w:r>
        <w:r w:rsidRPr="00AB0972">
          <w:rPr>
            <w:rFonts w:eastAsia="Times New Roman"/>
            <w:lang w:eastAsia="ja-JP"/>
          </w:rPr>
          <w:tab/>
        </w:r>
        <w:r w:rsidRPr="00AB0972">
          <w:rPr>
            <w:rFonts w:eastAsia="Times New Roman"/>
            <w:lang w:eastAsia="ja-JP"/>
            <w:rPrChange w:id="78" w:author="Apple - Fangli" w:date="2025-01-24T22:31:00Z" w16du:dateUtc="2025-01-24T14:31:00Z">
              <w:rPr>
                <w:highlight w:val="yellow"/>
              </w:rPr>
            </w:rPrChange>
          </w:rPr>
          <w:t xml:space="preserve">The access technology of the cell is not marked as restricted for the PLMN </w:t>
        </w:r>
        <w:r w:rsidRPr="00AB0972">
          <w:rPr>
            <w:rFonts w:eastAsia="Times New Roman"/>
            <w:lang w:eastAsia="ja-JP"/>
          </w:rPr>
          <w:t xml:space="preserve">that fulfils the first bullet above </w:t>
        </w:r>
        <w:r w:rsidRPr="00AB0972">
          <w:rPr>
            <w:rFonts w:eastAsia="Times New Roman"/>
            <w:lang w:eastAsia="ja-JP"/>
            <w:rPrChange w:id="79" w:author="Apple - Fangli" w:date="2025-01-24T22:31:00Z" w16du:dateUtc="2025-01-24T14:31:00Z">
              <w:rPr>
                <w:highlight w:val="yellow"/>
              </w:rPr>
            </w:rPrChange>
          </w:rPr>
          <w:t xml:space="preserve">in the list of "PLMNs with associated </w:t>
        </w:r>
        <w:r w:rsidRPr="00AB0972">
          <w:rPr>
            <w:rFonts w:eastAsia="Times New Roman"/>
            <w:lang w:eastAsia="ja-JP"/>
          </w:rPr>
          <w:t>access technology</w:t>
        </w:r>
        <w:r w:rsidRPr="00AB0972">
          <w:rPr>
            <w:rFonts w:eastAsia="Times New Roman"/>
            <w:lang w:val="en-US" w:eastAsia="ja-JP"/>
            <w:rPrChange w:id="80" w:author="Apple - Fangli" w:date="2025-01-24T22:31:00Z" w16du:dateUtc="2025-01-24T14:31:00Z">
              <w:rPr>
                <w:highlight w:val="yellow"/>
                <w:lang w:val="en-US"/>
              </w:rPr>
            </w:rPrChange>
          </w:rPr>
          <w:t xml:space="preserve"> restrictions</w:t>
        </w:r>
        <w:r w:rsidRPr="00AB0972">
          <w:rPr>
            <w:rFonts w:eastAsia="Times New Roman"/>
            <w:lang w:eastAsia="ja-JP"/>
            <w:rPrChange w:id="81" w:author="Apple - Fangli" w:date="2025-01-24T22:31:00Z" w16du:dateUtc="2025-01-24T14:31:00Z">
              <w:rPr>
                <w:highlight w:val="yellow"/>
              </w:rPr>
            </w:rPrChange>
          </w:rPr>
          <w:t>"</w:t>
        </w:r>
        <w:r w:rsidRPr="00AB0972">
          <w:rPr>
            <w:rFonts w:eastAsia="Times New Roman"/>
            <w:lang w:eastAsia="ja-JP"/>
          </w:rPr>
          <w:t xml:space="preserve"> (TS 23.122 [31]).</w:t>
        </w:r>
      </w:ins>
    </w:p>
    <w:p w14:paraId="28251588"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Initially, the MS looks for a cell which satisfies these 5 constraints ("suitable cell") by checking cells in descending order of received signal strength. If a suitable cell is found, the MS camps on it and performs any registration necessary. Cells can have two levels of priority, suitable cells which are of low priority are only camped on if there are no other suitable cells of normal priority. (This is called "cell selection").</w:t>
      </w:r>
    </w:p>
    <w:p w14:paraId="31B7D68D"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 xml:space="preserve">When camped on a cell the MS regularly looks to see if there is a better cell in terms of a cell re-selection criterion, and if there is, the better cell is selected. </w:t>
      </w:r>
      <w:proofErr w:type="gramStart"/>
      <w:r w:rsidRPr="00AB0972">
        <w:rPr>
          <w:rFonts w:eastAsia="Times New Roman"/>
          <w:lang w:eastAsia="ja-JP"/>
        </w:rPr>
        <w:t>Also</w:t>
      </w:r>
      <w:proofErr w:type="gramEnd"/>
      <w:r w:rsidRPr="00AB0972">
        <w:rPr>
          <w:rFonts w:eastAsia="Times New Roman"/>
          <w:lang w:eastAsia="ja-JP"/>
        </w:rPr>
        <w:t xml:space="preserve"> if one of the other criteria changes, (e.g., the current serving cell becomes barred), or there is a downlink signalling failure (see subclause 3.6), a new cell is selected. (This is called "cell reselection"). A MS that has enabled PEO or EC operation has relaxed requirements for how often it verifies the suitability of its serving cell and the suitability of neighbour cells for re-selection </w:t>
      </w:r>
      <w:r w:rsidRPr="00AB0972">
        <w:rPr>
          <w:rFonts w:eastAsia="Times New Roman"/>
          <w:color w:val="000000"/>
          <w:lang w:eastAsia="ja-JP"/>
        </w:rPr>
        <w:t>(see 3GPP TS 45.008 [25] and 3GPP TS 44.018 [23]).</w:t>
      </w:r>
    </w:p>
    <w:p w14:paraId="74AEB862"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In order to speed up these processes, a list of the RF channels containing BCCH or CPBCCH carriers of the same PLMN is broadcast in the system information messages, see subclause 4.8. Also, the MS does not need to search all possible RF channels to find a suitable cell. If, after searching the number of RF channels, given for each frequency band below, with the strongest received signal level, a BCCH or CPBCCH carrier has been found but no suitable cell of the selected PLMN has been found, the MS can stop the attempt to find a suitable cell of the selected PLMN.</w:t>
      </w:r>
    </w:p>
    <w:p w14:paraId="6DE48DA5" w14:textId="77777777" w:rsidR="00AB0972" w:rsidRPr="00AB0972" w:rsidRDefault="00AB0972" w:rsidP="00AB0972">
      <w:pPr>
        <w:overflowPunct w:val="0"/>
        <w:autoSpaceDE w:val="0"/>
        <w:autoSpaceDN w:val="0"/>
        <w:adjustRightInd w:val="0"/>
        <w:spacing w:after="180"/>
        <w:textAlignment w:val="baseline"/>
        <w:rPr>
          <w:rFonts w:eastAsia="Times New Roman"/>
          <w:lang w:eastAsia="ja-JP"/>
        </w:rPr>
      </w:pPr>
      <w:r w:rsidRPr="00AB0972">
        <w:rPr>
          <w:rFonts w:eastAsia="Times New Roman"/>
          <w:lang w:eastAsia="ja-JP"/>
        </w:rPr>
        <w:t xml:space="preserve">The number of channels to be searched are 15 for T-GSM 380, 15 for T-GSM 410, 15 for GSM 450, 15 for GSM 480, 25 for GSM 710, 25 for GSM 750, </w:t>
      </w:r>
      <w:r w:rsidRPr="00AB0972">
        <w:rPr>
          <w:rFonts w:eastAsia="Times New Roman"/>
          <w:lang w:eastAsia="zh-CN"/>
        </w:rPr>
        <w:t>25</w:t>
      </w:r>
      <w:r w:rsidRPr="00AB0972">
        <w:rPr>
          <w:rFonts w:eastAsia="Times New Roman" w:hint="eastAsia"/>
          <w:lang w:eastAsia="zh-CN"/>
        </w:rPr>
        <w:t xml:space="preserve"> for T-GSM 810, </w:t>
      </w:r>
      <w:r w:rsidRPr="00AB0972">
        <w:rPr>
          <w:rFonts w:eastAsia="Times New Roman"/>
          <w:lang w:eastAsia="ja-JP"/>
        </w:rPr>
        <w:t>30 for GSM 850 Band, 30 for GSM 900, 15 for T-GSM 900 and 40 for DCS 1800 and PCS 1900.</w:t>
      </w:r>
    </w:p>
    <w:p w14:paraId="741AF17E" w14:textId="77777777" w:rsidR="00AB0972" w:rsidRPr="00AB0972" w:rsidRDefault="00AB0972" w:rsidP="00AB0972">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rPr>
          <w:rFonts w:eastAsia="Times New Roman"/>
          <w:sz w:val="32"/>
          <w:lang w:eastAsia="zh-CN"/>
        </w:rPr>
      </w:pPr>
      <w:r w:rsidRPr="00AB0972">
        <w:rPr>
          <w:rFonts w:eastAsia="Times New Roman"/>
          <w:sz w:val="32"/>
          <w:lang w:eastAsia="zh-CN"/>
        </w:rPr>
        <w:t>End of</w:t>
      </w:r>
      <w:r w:rsidRPr="00AB0972">
        <w:rPr>
          <w:rFonts w:eastAsia="Times New Roman" w:hint="eastAsia"/>
          <w:sz w:val="32"/>
          <w:lang w:val="en-US" w:eastAsia="zh-CN"/>
        </w:rPr>
        <w:t xml:space="preserve"> </w:t>
      </w:r>
      <w:r w:rsidRPr="00AB0972">
        <w:rPr>
          <w:rFonts w:eastAsia="Times New Roman"/>
          <w:sz w:val="32"/>
          <w:lang w:eastAsia="zh-CN"/>
        </w:rPr>
        <w:t>change</w:t>
      </w:r>
    </w:p>
    <w:p w14:paraId="48AF6708" w14:textId="77777777" w:rsidR="00AB0972" w:rsidRPr="00AB0972" w:rsidRDefault="00AB0972" w:rsidP="00AB0972">
      <w:pPr>
        <w:overflowPunct w:val="0"/>
        <w:autoSpaceDE w:val="0"/>
        <w:autoSpaceDN w:val="0"/>
        <w:adjustRightInd w:val="0"/>
        <w:spacing w:after="180"/>
        <w:textAlignment w:val="baseline"/>
        <w:rPr>
          <w:rFonts w:eastAsia="Times New Roman"/>
          <w:lang w:val="en-US" w:eastAsia="zh-CN"/>
        </w:rPr>
      </w:pPr>
    </w:p>
    <w:p w14:paraId="189A9FFB" w14:textId="77777777" w:rsidR="00AB0972" w:rsidRDefault="00AB0972" w:rsidP="00013013">
      <w:pPr>
        <w:spacing w:after="120"/>
        <w:rPr>
          <w:lang w:val="en-US"/>
        </w:rPr>
      </w:pPr>
    </w:p>
    <w:sectPr w:rsidR="00AB097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79B87" w14:textId="77777777" w:rsidR="00911EBC" w:rsidRDefault="00911EBC">
      <w:r>
        <w:separator/>
      </w:r>
    </w:p>
  </w:endnote>
  <w:endnote w:type="continuationSeparator" w:id="0">
    <w:p w14:paraId="11BB14BA" w14:textId="77777777" w:rsidR="00911EBC" w:rsidRDefault="0091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E7D49" w14:textId="77777777" w:rsidR="00911EBC" w:rsidRDefault="00911EBC">
      <w:r>
        <w:separator/>
      </w:r>
    </w:p>
  </w:footnote>
  <w:footnote w:type="continuationSeparator" w:id="0">
    <w:p w14:paraId="412F6143" w14:textId="77777777" w:rsidR="00911EBC" w:rsidRDefault="00911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3859FE"/>
    <w:multiLevelType w:val="hybridMultilevel"/>
    <w:tmpl w:val="5D4A6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63527C56"/>
    <w:multiLevelType w:val="hybridMultilevel"/>
    <w:tmpl w:val="A6A69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4152A"/>
    <w:multiLevelType w:val="multilevel"/>
    <w:tmpl w:val="E2743990"/>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737D6532"/>
    <w:multiLevelType w:val="hybridMultilevel"/>
    <w:tmpl w:val="E954C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5E1AAC"/>
    <w:multiLevelType w:val="multilevel"/>
    <w:tmpl w:val="A2BC99D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3638385">
    <w:abstractNumId w:val="5"/>
  </w:num>
  <w:num w:numId="2" w16cid:durableId="1633753767">
    <w:abstractNumId w:val="4"/>
  </w:num>
  <w:num w:numId="3" w16cid:durableId="528221516">
    <w:abstractNumId w:val="3"/>
  </w:num>
  <w:num w:numId="4" w16cid:durableId="608197437">
    <w:abstractNumId w:val="9"/>
  </w:num>
  <w:num w:numId="5" w16cid:durableId="288820160">
    <w:abstractNumId w:val="6"/>
  </w:num>
  <w:num w:numId="6" w16cid:durableId="954411452">
    <w:abstractNumId w:val="9"/>
  </w:num>
  <w:num w:numId="7" w16cid:durableId="1414663561">
    <w:abstractNumId w:val="1"/>
  </w:num>
  <w:num w:numId="8" w16cid:durableId="2044859592">
    <w:abstractNumId w:val="8"/>
  </w:num>
  <w:num w:numId="9" w16cid:durableId="1147404626">
    <w:abstractNumId w:val="0"/>
  </w:num>
  <w:num w:numId="10" w16cid:durableId="476537886">
    <w:abstractNumId w:val="7"/>
  </w:num>
  <w:num w:numId="11" w16cid:durableId="6799669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GruberRo9">
    <w15:presenceInfo w15:providerId="None" w15:userId="GruberRo9"/>
  </w15:person>
  <w15:person w15:author="GruberRo07">
    <w15:presenceInfo w15:providerId="None" w15:userId="GruberRo07"/>
  </w15:person>
  <w15:person w15:author="Apple - Zhibin Wu">
    <w15:presenceInfo w15:providerId="None" w15:userId="Apple - Zhibin Wu"/>
  </w15:person>
  <w15:person w15:author="OPPO (Qianxi Lu)">
    <w15:presenceInfo w15:providerId="None" w15:userId="OPPO (Qianxi Lu)"/>
  </w15:person>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590"/>
    <w:rsid w:val="00013013"/>
    <w:rsid w:val="0001570A"/>
    <w:rsid w:val="00016BA7"/>
    <w:rsid w:val="0002191A"/>
    <w:rsid w:val="00025337"/>
    <w:rsid w:val="00030CD4"/>
    <w:rsid w:val="00044B02"/>
    <w:rsid w:val="00044C26"/>
    <w:rsid w:val="00046686"/>
    <w:rsid w:val="00046FDD"/>
    <w:rsid w:val="00050925"/>
    <w:rsid w:val="000528AC"/>
    <w:rsid w:val="00054884"/>
    <w:rsid w:val="00057E1E"/>
    <w:rsid w:val="00072A7C"/>
    <w:rsid w:val="000775E7"/>
    <w:rsid w:val="0007775C"/>
    <w:rsid w:val="0008746F"/>
    <w:rsid w:val="00087949"/>
    <w:rsid w:val="00094F23"/>
    <w:rsid w:val="000967F4"/>
    <w:rsid w:val="000B62FE"/>
    <w:rsid w:val="000C5D8B"/>
    <w:rsid w:val="000D6D78"/>
    <w:rsid w:val="000D79BA"/>
    <w:rsid w:val="000E0429"/>
    <w:rsid w:val="000F6E51"/>
    <w:rsid w:val="00102A24"/>
    <w:rsid w:val="00103FFE"/>
    <w:rsid w:val="00105C29"/>
    <w:rsid w:val="0012521A"/>
    <w:rsid w:val="001278F5"/>
    <w:rsid w:val="0013259C"/>
    <w:rsid w:val="00132798"/>
    <w:rsid w:val="00134913"/>
    <w:rsid w:val="00135831"/>
    <w:rsid w:val="001376A6"/>
    <w:rsid w:val="00137C1D"/>
    <w:rsid w:val="001424CD"/>
    <w:rsid w:val="0014413C"/>
    <w:rsid w:val="00157961"/>
    <w:rsid w:val="00163D28"/>
    <w:rsid w:val="00166A1B"/>
    <w:rsid w:val="00173DC3"/>
    <w:rsid w:val="0018037A"/>
    <w:rsid w:val="00181F38"/>
    <w:rsid w:val="00192B41"/>
    <w:rsid w:val="00193FC4"/>
    <w:rsid w:val="00197E4A"/>
    <w:rsid w:val="001A0B99"/>
    <w:rsid w:val="001A31EF"/>
    <w:rsid w:val="001B01F1"/>
    <w:rsid w:val="001B133A"/>
    <w:rsid w:val="001B2414"/>
    <w:rsid w:val="001B5421"/>
    <w:rsid w:val="001B650D"/>
    <w:rsid w:val="001D0B09"/>
    <w:rsid w:val="001E0BBA"/>
    <w:rsid w:val="001E6729"/>
    <w:rsid w:val="001E79B1"/>
    <w:rsid w:val="00204B93"/>
    <w:rsid w:val="002070CB"/>
    <w:rsid w:val="002112E5"/>
    <w:rsid w:val="00230246"/>
    <w:rsid w:val="002336BF"/>
    <w:rsid w:val="002344E9"/>
    <w:rsid w:val="00235F9B"/>
    <w:rsid w:val="00236BBA"/>
    <w:rsid w:val="00236D1F"/>
    <w:rsid w:val="002407FF"/>
    <w:rsid w:val="002430C0"/>
    <w:rsid w:val="00250F58"/>
    <w:rsid w:val="002541D3"/>
    <w:rsid w:val="00256429"/>
    <w:rsid w:val="0026253E"/>
    <w:rsid w:val="00272D61"/>
    <w:rsid w:val="00273249"/>
    <w:rsid w:val="00275C07"/>
    <w:rsid w:val="002917E6"/>
    <w:rsid w:val="002919B7"/>
    <w:rsid w:val="00291DF8"/>
    <w:rsid w:val="00292D37"/>
    <w:rsid w:val="00295D61"/>
    <w:rsid w:val="002B074C"/>
    <w:rsid w:val="002B2FE7"/>
    <w:rsid w:val="002B34EA"/>
    <w:rsid w:val="002B5361"/>
    <w:rsid w:val="002C1BA4"/>
    <w:rsid w:val="002C47B8"/>
    <w:rsid w:val="002D4F7F"/>
    <w:rsid w:val="002E397B"/>
    <w:rsid w:val="002E3AE2"/>
    <w:rsid w:val="002F20E4"/>
    <w:rsid w:val="002F516A"/>
    <w:rsid w:val="002F7CCB"/>
    <w:rsid w:val="00310E70"/>
    <w:rsid w:val="00311267"/>
    <w:rsid w:val="00313F3E"/>
    <w:rsid w:val="00314059"/>
    <w:rsid w:val="00320536"/>
    <w:rsid w:val="00325E33"/>
    <w:rsid w:val="003275E6"/>
    <w:rsid w:val="00337C91"/>
    <w:rsid w:val="00340462"/>
    <w:rsid w:val="00342B6E"/>
    <w:rsid w:val="00354553"/>
    <w:rsid w:val="00377E13"/>
    <w:rsid w:val="00392C87"/>
    <w:rsid w:val="003958C2"/>
    <w:rsid w:val="003A5FFA"/>
    <w:rsid w:val="003A67E1"/>
    <w:rsid w:val="003D4593"/>
    <w:rsid w:val="003D45E7"/>
    <w:rsid w:val="003E003B"/>
    <w:rsid w:val="003E1B25"/>
    <w:rsid w:val="003E2C8B"/>
    <w:rsid w:val="003E710B"/>
    <w:rsid w:val="003F1C0E"/>
    <w:rsid w:val="003F2BE5"/>
    <w:rsid w:val="004008D7"/>
    <w:rsid w:val="0040145D"/>
    <w:rsid w:val="00411339"/>
    <w:rsid w:val="00412BEE"/>
    <w:rsid w:val="004131BD"/>
    <w:rsid w:val="00416CEA"/>
    <w:rsid w:val="00421AFD"/>
    <w:rsid w:val="00431CB2"/>
    <w:rsid w:val="00432048"/>
    <w:rsid w:val="00434439"/>
    <w:rsid w:val="00444B49"/>
    <w:rsid w:val="004518DB"/>
    <w:rsid w:val="00463A07"/>
    <w:rsid w:val="004726C5"/>
    <w:rsid w:val="00477EBC"/>
    <w:rsid w:val="004827B2"/>
    <w:rsid w:val="004917D2"/>
    <w:rsid w:val="004A0A73"/>
    <w:rsid w:val="004A517F"/>
    <w:rsid w:val="004A661C"/>
    <w:rsid w:val="004B201C"/>
    <w:rsid w:val="004B7C97"/>
    <w:rsid w:val="004C0A0E"/>
    <w:rsid w:val="004C2AE9"/>
    <w:rsid w:val="004C481F"/>
    <w:rsid w:val="004C4C9B"/>
    <w:rsid w:val="004D2FA0"/>
    <w:rsid w:val="004D6D84"/>
    <w:rsid w:val="004E1010"/>
    <w:rsid w:val="004E42A9"/>
    <w:rsid w:val="004E60F5"/>
    <w:rsid w:val="0050202A"/>
    <w:rsid w:val="0052032E"/>
    <w:rsid w:val="005220FF"/>
    <w:rsid w:val="00525110"/>
    <w:rsid w:val="00542A34"/>
    <w:rsid w:val="00544D8F"/>
    <w:rsid w:val="00553BDE"/>
    <w:rsid w:val="00562495"/>
    <w:rsid w:val="005650F7"/>
    <w:rsid w:val="00577727"/>
    <w:rsid w:val="005777AF"/>
    <w:rsid w:val="00585229"/>
    <w:rsid w:val="00586562"/>
    <w:rsid w:val="0058785D"/>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17710"/>
    <w:rsid w:val="00623AED"/>
    <w:rsid w:val="0062443C"/>
    <w:rsid w:val="00632157"/>
    <w:rsid w:val="00633971"/>
    <w:rsid w:val="0063618B"/>
    <w:rsid w:val="00640299"/>
    <w:rsid w:val="0064121E"/>
    <w:rsid w:val="00652EFB"/>
    <w:rsid w:val="00660354"/>
    <w:rsid w:val="006608E3"/>
    <w:rsid w:val="00665B9B"/>
    <w:rsid w:val="00671D4E"/>
    <w:rsid w:val="0067231F"/>
    <w:rsid w:val="00675557"/>
    <w:rsid w:val="006758B4"/>
    <w:rsid w:val="006A4FFE"/>
    <w:rsid w:val="006B41FC"/>
    <w:rsid w:val="006D3D54"/>
    <w:rsid w:val="006E1A49"/>
    <w:rsid w:val="006E63B9"/>
    <w:rsid w:val="006F1B00"/>
    <w:rsid w:val="006F4B7A"/>
    <w:rsid w:val="006F7727"/>
    <w:rsid w:val="00700A59"/>
    <w:rsid w:val="007013E8"/>
    <w:rsid w:val="007064E6"/>
    <w:rsid w:val="00710142"/>
    <w:rsid w:val="00710380"/>
    <w:rsid w:val="00712E81"/>
    <w:rsid w:val="00723919"/>
    <w:rsid w:val="007261D3"/>
    <w:rsid w:val="00735615"/>
    <w:rsid w:val="00741EE3"/>
    <w:rsid w:val="007443AF"/>
    <w:rsid w:val="0074596C"/>
    <w:rsid w:val="007462BF"/>
    <w:rsid w:val="0075593C"/>
    <w:rsid w:val="00762474"/>
    <w:rsid w:val="00762F4C"/>
    <w:rsid w:val="00770ACF"/>
    <w:rsid w:val="00780907"/>
    <w:rsid w:val="007814A8"/>
    <w:rsid w:val="00781A62"/>
    <w:rsid w:val="00783C0E"/>
    <w:rsid w:val="00787383"/>
    <w:rsid w:val="00791B51"/>
    <w:rsid w:val="00795AD1"/>
    <w:rsid w:val="007A3AC9"/>
    <w:rsid w:val="007B5456"/>
    <w:rsid w:val="007B5F65"/>
    <w:rsid w:val="007C5255"/>
    <w:rsid w:val="007C7A63"/>
    <w:rsid w:val="007D3C7C"/>
    <w:rsid w:val="007E2C08"/>
    <w:rsid w:val="007F47C0"/>
    <w:rsid w:val="007F6574"/>
    <w:rsid w:val="00803841"/>
    <w:rsid w:val="0081155D"/>
    <w:rsid w:val="00825095"/>
    <w:rsid w:val="008317ED"/>
    <w:rsid w:val="00840FBC"/>
    <w:rsid w:val="00850CD4"/>
    <w:rsid w:val="00854A49"/>
    <w:rsid w:val="008702E3"/>
    <w:rsid w:val="00881EF3"/>
    <w:rsid w:val="00891946"/>
    <w:rsid w:val="008A06BE"/>
    <w:rsid w:val="008A56FD"/>
    <w:rsid w:val="008B5153"/>
    <w:rsid w:val="008C3401"/>
    <w:rsid w:val="008D3DA6"/>
    <w:rsid w:val="008F7444"/>
    <w:rsid w:val="00901814"/>
    <w:rsid w:val="00904C10"/>
    <w:rsid w:val="00911EBC"/>
    <w:rsid w:val="0091399A"/>
    <w:rsid w:val="00913BDB"/>
    <w:rsid w:val="00916F40"/>
    <w:rsid w:val="00926791"/>
    <w:rsid w:val="009313FA"/>
    <w:rsid w:val="0093661C"/>
    <w:rsid w:val="00937CD4"/>
    <w:rsid w:val="00940736"/>
    <w:rsid w:val="00950CF7"/>
    <w:rsid w:val="00960A44"/>
    <w:rsid w:val="00961C67"/>
    <w:rsid w:val="009664CC"/>
    <w:rsid w:val="009679FD"/>
    <w:rsid w:val="00967D35"/>
    <w:rsid w:val="009768C3"/>
    <w:rsid w:val="00977C43"/>
    <w:rsid w:val="00990EEE"/>
    <w:rsid w:val="00996533"/>
    <w:rsid w:val="009A310E"/>
    <w:rsid w:val="009A3833"/>
    <w:rsid w:val="009A5F57"/>
    <w:rsid w:val="009A62E2"/>
    <w:rsid w:val="009B110B"/>
    <w:rsid w:val="009B13F0"/>
    <w:rsid w:val="009B196A"/>
    <w:rsid w:val="009B5CD7"/>
    <w:rsid w:val="009D204E"/>
    <w:rsid w:val="009D6D9F"/>
    <w:rsid w:val="009D7C8E"/>
    <w:rsid w:val="009E1910"/>
    <w:rsid w:val="009E5DBA"/>
    <w:rsid w:val="009E7E58"/>
    <w:rsid w:val="009F6047"/>
    <w:rsid w:val="00A03D2A"/>
    <w:rsid w:val="00A10ADB"/>
    <w:rsid w:val="00A1261C"/>
    <w:rsid w:val="00A12C91"/>
    <w:rsid w:val="00A144AB"/>
    <w:rsid w:val="00A151A1"/>
    <w:rsid w:val="00A17F01"/>
    <w:rsid w:val="00A24557"/>
    <w:rsid w:val="00A248B2"/>
    <w:rsid w:val="00A252A2"/>
    <w:rsid w:val="00A27A64"/>
    <w:rsid w:val="00A37F26"/>
    <w:rsid w:val="00A37F80"/>
    <w:rsid w:val="00A46B3F"/>
    <w:rsid w:val="00A46F30"/>
    <w:rsid w:val="00A61169"/>
    <w:rsid w:val="00A63024"/>
    <w:rsid w:val="00A63C4A"/>
    <w:rsid w:val="00A7786D"/>
    <w:rsid w:val="00A82FCC"/>
    <w:rsid w:val="00A906A4"/>
    <w:rsid w:val="00AA574E"/>
    <w:rsid w:val="00AA7870"/>
    <w:rsid w:val="00AB0972"/>
    <w:rsid w:val="00AC4E6E"/>
    <w:rsid w:val="00AD2E80"/>
    <w:rsid w:val="00AD324E"/>
    <w:rsid w:val="00AD5B51"/>
    <w:rsid w:val="00AD7B78"/>
    <w:rsid w:val="00AE23DD"/>
    <w:rsid w:val="00AF4118"/>
    <w:rsid w:val="00B1447A"/>
    <w:rsid w:val="00B23299"/>
    <w:rsid w:val="00B3526C"/>
    <w:rsid w:val="00B47534"/>
    <w:rsid w:val="00B575B0"/>
    <w:rsid w:val="00B700CB"/>
    <w:rsid w:val="00B73AB4"/>
    <w:rsid w:val="00B8071C"/>
    <w:rsid w:val="00B84B54"/>
    <w:rsid w:val="00B8535C"/>
    <w:rsid w:val="00B92135"/>
    <w:rsid w:val="00B92C7D"/>
    <w:rsid w:val="00B93BB2"/>
    <w:rsid w:val="00B9697B"/>
    <w:rsid w:val="00BA468C"/>
    <w:rsid w:val="00BA46C7"/>
    <w:rsid w:val="00BA4DA4"/>
    <w:rsid w:val="00BB1F01"/>
    <w:rsid w:val="00BB7B45"/>
    <w:rsid w:val="00BC2E5F"/>
    <w:rsid w:val="00BC481E"/>
    <w:rsid w:val="00BC5AF6"/>
    <w:rsid w:val="00BD1A16"/>
    <w:rsid w:val="00BD3E51"/>
    <w:rsid w:val="00BF0A84"/>
    <w:rsid w:val="00C017F1"/>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3C78"/>
    <w:rsid w:val="00CA316B"/>
    <w:rsid w:val="00CA5DB0"/>
    <w:rsid w:val="00CC22BF"/>
    <w:rsid w:val="00CC309B"/>
    <w:rsid w:val="00CC58ED"/>
    <w:rsid w:val="00CE245A"/>
    <w:rsid w:val="00CE555E"/>
    <w:rsid w:val="00CE7CB9"/>
    <w:rsid w:val="00CF26BA"/>
    <w:rsid w:val="00D02A1D"/>
    <w:rsid w:val="00D145EC"/>
    <w:rsid w:val="00D23D48"/>
    <w:rsid w:val="00D350BF"/>
    <w:rsid w:val="00D42E91"/>
    <w:rsid w:val="00D43C0B"/>
    <w:rsid w:val="00D44A74"/>
    <w:rsid w:val="00D47B2D"/>
    <w:rsid w:val="00D53688"/>
    <w:rsid w:val="00D55858"/>
    <w:rsid w:val="00D57CD2"/>
    <w:rsid w:val="00D57E66"/>
    <w:rsid w:val="00D73350"/>
    <w:rsid w:val="00D74A1B"/>
    <w:rsid w:val="00D82231"/>
    <w:rsid w:val="00D84606"/>
    <w:rsid w:val="00D8756E"/>
    <w:rsid w:val="00D938DD"/>
    <w:rsid w:val="00D974EA"/>
    <w:rsid w:val="00DA645E"/>
    <w:rsid w:val="00DA6DCC"/>
    <w:rsid w:val="00DB2A95"/>
    <w:rsid w:val="00DC0F52"/>
    <w:rsid w:val="00DC4726"/>
    <w:rsid w:val="00DD40D2"/>
    <w:rsid w:val="00DE5BBF"/>
    <w:rsid w:val="00DF7AD5"/>
    <w:rsid w:val="00E00B5E"/>
    <w:rsid w:val="00E03A99"/>
    <w:rsid w:val="00E041CD"/>
    <w:rsid w:val="00E1463F"/>
    <w:rsid w:val="00E3132F"/>
    <w:rsid w:val="00E3403D"/>
    <w:rsid w:val="00E363A9"/>
    <w:rsid w:val="00E413E0"/>
    <w:rsid w:val="00E53AE3"/>
    <w:rsid w:val="00E54986"/>
    <w:rsid w:val="00E5574A"/>
    <w:rsid w:val="00E610B9"/>
    <w:rsid w:val="00E64FB2"/>
    <w:rsid w:val="00E81E2C"/>
    <w:rsid w:val="00E85D19"/>
    <w:rsid w:val="00EA211F"/>
    <w:rsid w:val="00EA5E75"/>
    <w:rsid w:val="00EB5D2F"/>
    <w:rsid w:val="00EC10EC"/>
    <w:rsid w:val="00ED6080"/>
    <w:rsid w:val="00EE0176"/>
    <w:rsid w:val="00EE140E"/>
    <w:rsid w:val="00EE6897"/>
    <w:rsid w:val="00EF0942"/>
    <w:rsid w:val="00EF1316"/>
    <w:rsid w:val="00EF1D5F"/>
    <w:rsid w:val="00EF291F"/>
    <w:rsid w:val="00F0218C"/>
    <w:rsid w:val="00F02C03"/>
    <w:rsid w:val="00F0393B"/>
    <w:rsid w:val="00F06B16"/>
    <w:rsid w:val="00F1342A"/>
    <w:rsid w:val="00F1406D"/>
    <w:rsid w:val="00F313DD"/>
    <w:rsid w:val="00F378BE"/>
    <w:rsid w:val="00F406FE"/>
    <w:rsid w:val="00F43120"/>
    <w:rsid w:val="00F464CF"/>
    <w:rsid w:val="00F609C2"/>
    <w:rsid w:val="00F763A4"/>
    <w:rsid w:val="00F81BA0"/>
    <w:rsid w:val="00F81CF2"/>
    <w:rsid w:val="00F87FD2"/>
    <w:rsid w:val="00F90067"/>
    <w:rsid w:val="00F92600"/>
    <w:rsid w:val="00F941B8"/>
    <w:rsid w:val="00F94D23"/>
    <w:rsid w:val="00FA5FA5"/>
    <w:rsid w:val="00FA7424"/>
    <w:rsid w:val="00FA79A7"/>
    <w:rsid w:val="00FC643D"/>
    <w:rsid w:val="00FD1DAF"/>
    <w:rsid w:val="00FD6ACB"/>
    <w:rsid w:val="00FE1586"/>
    <w:rsid w:val="00FE3DCC"/>
    <w:rsid w:val="00FE53C8"/>
    <w:rsid w:val="00FE5FB7"/>
    <w:rsid w:val="00FF3545"/>
    <w:rsid w:val="00FF620C"/>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741EE3"/>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EF1D5F"/>
    <w:rPr>
      <w:color w:val="0563C1"/>
      <w:u w:val="single"/>
    </w:rPr>
  </w:style>
  <w:style w:type="character" w:customStyle="1" w:styleId="Heading4Char">
    <w:name w:val="Heading 4 Char"/>
    <w:link w:val="Heading4"/>
    <w:semiHidden/>
    <w:rsid w:val="00741EE3"/>
    <w:rPr>
      <w:rFonts w:ascii="Calibri" w:eastAsia="Times New Roman" w:hAnsi="Calibri" w:cs="Times New Roman"/>
      <w:b/>
      <w:bCs/>
      <w:sz w:val="28"/>
      <w:szCs w:val="28"/>
      <w:lang w:eastAsia="en-US"/>
    </w:rPr>
  </w:style>
  <w:style w:type="paragraph" w:styleId="Revision">
    <w:name w:val="Revision"/>
    <w:hidden/>
    <w:uiPriority w:val="99"/>
    <w:semiHidden/>
    <w:rsid w:val="004B201C"/>
    <w:rPr>
      <w:lang w:val="en-GB" w:eastAsia="en-US"/>
    </w:rPr>
  </w:style>
  <w:style w:type="paragraph" w:styleId="ListBullet">
    <w:name w:val="List Bullet"/>
    <w:basedOn w:val="List"/>
    <w:rsid w:val="00840FBC"/>
    <w:pPr>
      <w:numPr>
        <w:numId w:val="9"/>
      </w:numPr>
      <w:tabs>
        <w:tab w:val="clear" w:pos="360"/>
      </w:tabs>
      <w:spacing w:after="180"/>
      <w:ind w:left="568" w:firstLineChars="0" w:hanging="284"/>
      <w:contextualSpacing w:val="0"/>
    </w:pPr>
    <w:rPr>
      <w:rFonts w:eastAsia="Times New Roman"/>
    </w:rPr>
  </w:style>
  <w:style w:type="paragraph" w:styleId="List">
    <w:name w:val="List"/>
    <w:basedOn w:val="Normal"/>
    <w:rsid w:val="00840FBC"/>
    <w:pPr>
      <w:ind w:left="200" w:hangingChars="200" w:hanging="200"/>
      <w:contextualSpacing/>
    </w:pPr>
  </w:style>
  <w:style w:type="character" w:styleId="CommentReference">
    <w:name w:val="annotation reference"/>
    <w:uiPriority w:val="99"/>
    <w:qFormat/>
    <w:rsid w:val="00AB0972"/>
    <w:rPr>
      <w:sz w:val="16"/>
    </w:rPr>
  </w:style>
  <w:style w:type="paragraph" w:styleId="CommentSubject">
    <w:name w:val="annotation subject"/>
    <w:basedOn w:val="CommentText"/>
    <w:next w:val="CommentText"/>
    <w:link w:val="CommentSubjectChar"/>
    <w:rsid w:val="004E60F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E60F5"/>
    <w:rPr>
      <w:rFonts w:ascii="Arial" w:hAnsi="Arial"/>
      <w:lang w:val="en-GB" w:eastAsia="en-US"/>
    </w:rPr>
  </w:style>
  <w:style w:type="character" w:customStyle="1" w:styleId="CommentSubjectChar">
    <w:name w:val="Comment Subject Char"/>
    <w:basedOn w:val="CommentTextChar"/>
    <w:link w:val="CommentSubject"/>
    <w:rsid w:val="004E60F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7858894">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84715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788035">
      <w:bodyDiv w:val="1"/>
      <w:marLeft w:val="0"/>
      <w:marRight w:val="0"/>
      <w:marTop w:val="0"/>
      <w:marBottom w:val="0"/>
      <w:divBdr>
        <w:top w:val="none" w:sz="0" w:space="0" w:color="auto"/>
        <w:left w:val="none" w:sz="0" w:space="0" w:color="auto"/>
        <w:bottom w:val="none" w:sz="0" w:space="0" w:color="auto"/>
        <w:right w:val="none" w:sz="0" w:space="0" w:color="auto"/>
      </w:divBdr>
      <w:divsChild>
        <w:div w:id="12561294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5203699">
              <w:marLeft w:val="0"/>
              <w:marRight w:val="0"/>
              <w:marTop w:val="0"/>
              <w:marBottom w:val="0"/>
              <w:divBdr>
                <w:top w:val="none" w:sz="0" w:space="0" w:color="auto"/>
                <w:left w:val="none" w:sz="0" w:space="0" w:color="auto"/>
                <w:bottom w:val="none" w:sz="0" w:space="0" w:color="auto"/>
                <w:right w:val="none" w:sz="0" w:space="0" w:color="auto"/>
              </w:divBdr>
              <w:divsChild>
                <w:div w:id="1170095613">
                  <w:marLeft w:val="0"/>
                  <w:marRight w:val="0"/>
                  <w:marTop w:val="0"/>
                  <w:marBottom w:val="0"/>
                  <w:divBdr>
                    <w:top w:val="none" w:sz="0" w:space="0" w:color="auto"/>
                    <w:left w:val="none" w:sz="0" w:space="0" w:color="auto"/>
                    <w:bottom w:val="none" w:sz="0" w:space="0" w:color="auto"/>
                    <w:right w:val="none" w:sz="0" w:space="0" w:color="auto"/>
                  </w:divBdr>
                  <w:divsChild>
                    <w:div w:id="7560307">
                      <w:marLeft w:val="0"/>
                      <w:marRight w:val="0"/>
                      <w:marTop w:val="0"/>
                      <w:marBottom w:val="0"/>
                      <w:divBdr>
                        <w:top w:val="none" w:sz="0" w:space="0" w:color="auto"/>
                        <w:left w:val="none" w:sz="0" w:space="0" w:color="auto"/>
                        <w:bottom w:val="none" w:sz="0" w:space="0" w:color="auto"/>
                        <w:right w:val="none" w:sz="0" w:space="0" w:color="auto"/>
                      </w:divBdr>
                      <w:divsChild>
                        <w:div w:id="198149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458098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1389490">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459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Change-Requests"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4098</Words>
  <Characters>23365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Apple - Zhibin Wu</cp:lastModifiedBy>
  <cp:revision>6</cp:revision>
  <cp:lastPrinted>2001-04-23T09:30:00Z</cp:lastPrinted>
  <dcterms:created xsi:type="dcterms:W3CDTF">2025-05-07T04:44:00Z</dcterms:created>
  <dcterms:modified xsi:type="dcterms:W3CDTF">2025-05-08T22:46:00Z</dcterms:modified>
</cp:coreProperties>
</file>